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F0417" w14:textId="59F147DA" w:rsidR="007748E2" w:rsidRPr="00DC0F1C" w:rsidRDefault="007748E2" w:rsidP="007748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92648419"/>
      <w:r w:rsidRPr="00DC0F1C">
        <w:rPr>
          <w:b/>
          <w:noProof/>
          <w:sz w:val="24"/>
          <w:lang w:val="en-US"/>
        </w:rPr>
        <w:t>3GPP TSG-</w:t>
      </w:r>
      <w:r w:rsidRPr="00DC0F1C">
        <w:rPr>
          <w:b/>
          <w:noProof/>
          <w:sz w:val="24"/>
          <w:lang w:val="en-US" w:eastAsia="ko-KR"/>
        </w:rPr>
        <w:t>SA2</w:t>
      </w:r>
      <w:r w:rsidRPr="00DC0F1C">
        <w:rPr>
          <w:b/>
          <w:noProof/>
          <w:sz w:val="24"/>
          <w:lang w:val="en-US"/>
        </w:rPr>
        <w:t xml:space="preserve"> Meeting #</w:t>
      </w:r>
      <w:r w:rsidRPr="00DC0F1C">
        <w:rPr>
          <w:b/>
          <w:noProof/>
          <w:sz w:val="24"/>
          <w:lang w:val="en-US" w:eastAsia="ko-KR"/>
        </w:rPr>
        <w:t>1</w:t>
      </w:r>
      <w:r>
        <w:rPr>
          <w:b/>
          <w:noProof/>
          <w:sz w:val="24"/>
          <w:lang w:val="en-US" w:eastAsia="ko-KR"/>
        </w:rPr>
        <w:t>71</w:t>
      </w:r>
      <w:r w:rsidRPr="00DC0F1C">
        <w:rPr>
          <w:b/>
          <w:i/>
          <w:noProof/>
          <w:sz w:val="28"/>
          <w:lang w:val="en-US"/>
        </w:rPr>
        <w:tab/>
      </w:r>
      <w:r w:rsidRPr="00DC0F1C">
        <w:rPr>
          <w:b/>
          <w:i/>
          <w:noProof/>
          <w:sz w:val="28"/>
          <w:lang w:val="en-US" w:eastAsia="ko-KR"/>
        </w:rPr>
        <w:t>S2-250</w:t>
      </w:r>
      <w:r w:rsidR="001F5685">
        <w:rPr>
          <w:b/>
          <w:i/>
          <w:noProof/>
          <w:sz w:val="28"/>
          <w:lang w:val="en-US" w:eastAsia="ko-KR"/>
        </w:rPr>
        <w:t>8847</w:t>
      </w:r>
    </w:p>
    <w:p w14:paraId="20ECD9AC" w14:textId="5AA0AAB7" w:rsidR="007748E2" w:rsidRPr="00DC0F1C" w:rsidRDefault="007748E2" w:rsidP="007748E2">
      <w:pPr>
        <w:widowControl w:val="0"/>
        <w:pBdr>
          <w:bottom w:val="single" w:sz="12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October 13-17, 2025, Wuhan, China</w:t>
      </w:r>
      <w:r w:rsidRPr="00DC0F1C">
        <w:rPr>
          <w:rFonts w:ascii="Arial" w:eastAsia="Arial Unicode MS" w:hAnsi="Arial" w:cs="Arial"/>
          <w:b/>
          <w:bCs/>
          <w:noProof/>
          <w:sz w:val="18"/>
          <w:lang w:val="en-US"/>
        </w:rPr>
        <w:tab/>
      </w:r>
      <w:r w:rsidRPr="00DC0F1C">
        <w:rPr>
          <w:rFonts w:ascii="Arial" w:eastAsia="SimSun" w:hAnsi="Arial" w:cs="Arial"/>
          <w:b/>
          <w:bCs/>
          <w:noProof/>
          <w:color w:val="0000FF"/>
          <w:sz w:val="18"/>
          <w:lang w:val="en-US"/>
        </w:rPr>
        <w:t>(revision of S2-2</w:t>
      </w:r>
      <w:r w:rsidRPr="00DC0F1C">
        <w:rPr>
          <w:rFonts w:ascii="Arial" w:hAnsi="Arial" w:cs="Arial"/>
          <w:b/>
          <w:bCs/>
          <w:noProof/>
          <w:color w:val="0000FF"/>
          <w:sz w:val="18"/>
          <w:lang w:val="en-US" w:eastAsia="zh-CN"/>
        </w:rPr>
        <w:t>5</w:t>
      </w:r>
      <w:r w:rsidRPr="00DC0F1C">
        <w:rPr>
          <w:rFonts w:ascii="Arial" w:eastAsia="SimSun" w:hAnsi="Arial" w:cs="Arial"/>
          <w:b/>
          <w:bCs/>
          <w:noProof/>
          <w:color w:val="0000FF"/>
          <w:sz w:val="18"/>
          <w:lang w:val="en-US"/>
        </w:rPr>
        <w:t>0</w:t>
      </w:r>
      <w:r w:rsidR="00D33CEA">
        <w:rPr>
          <w:rFonts w:ascii="Arial" w:eastAsia="SimSun" w:hAnsi="Arial" w:cs="Arial"/>
          <w:b/>
          <w:bCs/>
          <w:noProof/>
          <w:color w:val="0000FF"/>
          <w:sz w:val="18"/>
          <w:lang w:val="en-US"/>
        </w:rPr>
        <w:t>8121</w:t>
      </w:r>
      <w:r w:rsidRPr="00DC0F1C">
        <w:rPr>
          <w:rFonts w:ascii="Arial" w:eastAsia="SimSun" w:hAnsi="Arial" w:cs="Arial"/>
          <w:b/>
          <w:bCs/>
          <w:noProof/>
          <w:color w:val="0000FF"/>
          <w:sz w:val="18"/>
          <w:lang w:val="en-US"/>
        </w:rPr>
        <w:t>)</w:t>
      </w:r>
    </w:p>
    <w:bookmarkEnd w:id="0"/>
    <w:p w14:paraId="12D48647" w14:textId="77777777" w:rsidR="00E259FF" w:rsidRPr="00DC0F1C" w:rsidRDefault="00E259FF">
      <w:pPr>
        <w:rPr>
          <w:rFonts w:ascii="Arial" w:hAnsi="Arial" w:cs="Arial"/>
          <w:lang w:val="en-US"/>
        </w:rPr>
      </w:pPr>
    </w:p>
    <w:p w14:paraId="7E3012E7" w14:textId="0A013093" w:rsidR="00E259FF" w:rsidRPr="00DC0F1C" w:rsidRDefault="00CA60B3">
      <w:pPr>
        <w:ind w:left="2127" w:hanging="2127"/>
        <w:rPr>
          <w:rFonts w:ascii="Arial" w:hAnsi="Arial" w:cs="Arial"/>
          <w:b/>
          <w:lang w:val="en-US"/>
        </w:rPr>
      </w:pPr>
      <w:r w:rsidRPr="00DC0F1C">
        <w:rPr>
          <w:rFonts w:ascii="Arial" w:hAnsi="Arial" w:cs="Arial"/>
          <w:b/>
          <w:lang w:val="en-US"/>
        </w:rPr>
        <w:t>Source:</w:t>
      </w:r>
      <w:r w:rsidRPr="00DC0F1C">
        <w:rPr>
          <w:rFonts w:ascii="Arial" w:hAnsi="Arial" w:cs="Arial"/>
          <w:b/>
          <w:lang w:val="en-US"/>
        </w:rPr>
        <w:tab/>
      </w:r>
      <w:r w:rsidR="00C954AA" w:rsidRPr="00297229">
        <w:rPr>
          <w:rFonts w:ascii="Arial" w:hAnsi="Arial" w:cs="Arial"/>
          <w:b/>
        </w:rPr>
        <w:t>Ericsson</w:t>
      </w:r>
      <w:r w:rsidR="007750B1">
        <w:rPr>
          <w:rFonts w:ascii="Arial" w:hAnsi="Arial" w:cs="Arial"/>
          <w:b/>
        </w:rPr>
        <w:t>, AT&amp;T</w:t>
      </w:r>
    </w:p>
    <w:p w14:paraId="10DB2A59" w14:textId="0F8CA34E" w:rsidR="00AE47F9" w:rsidRPr="00DC0F1C" w:rsidRDefault="00CA60B3" w:rsidP="3EAA05ED">
      <w:pPr>
        <w:ind w:left="2127" w:hanging="2127"/>
        <w:rPr>
          <w:rFonts w:ascii="Arial" w:hAnsi="Arial" w:cs="Arial"/>
          <w:lang w:val="en-US"/>
        </w:rPr>
      </w:pPr>
      <w:r w:rsidRPr="00DC0F1C">
        <w:rPr>
          <w:rFonts w:ascii="Arial" w:hAnsi="Arial" w:cs="Arial"/>
          <w:b/>
          <w:bCs/>
          <w:lang w:val="en-US"/>
        </w:rPr>
        <w:t>Title:</w:t>
      </w:r>
      <w:r w:rsidRPr="00DC0F1C">
        <w:rPr>
          <w:lang w:val="en-US"/>
        </w:rPr>
        <w:tab/>
      </w:r>
      <w:r w:rsidR="00400E2B">
        <w:rPr>
          <w:rFonts w:ascii="Arial" w:hAnsi="Arial" w:cs="Arial"/>
          <w:b/>
        </w:rPr>
        <w:t xml:space="preserve">[WT#1.2, UP] </w:t>
      </w:r>
      <w:r w:rsidR="007B69E3">
        <w:rPr>
          <w:rFonts w:ascii="Arial" w:hAnsi="Arial" w:cs="Arial"/>
          <w:b/>
        </w:rPr>
        <w:t xml:space="preserve">WT &amp; KI for </w:t>
      </w:r>
      <w:r w:rsidR="00400E2B">
        <w:rPr>
          <w:rFonts w:ascii="Arial" w:hAnsi="Arial" w:cs="Arial"/>
          <w:b/>
        </w:rPr>
        <w:t>U</w:t>
      </w:r>
      <w:r w:rsidR="00400E2B" w:rsidRPr="00823A06">
        <w:rPr>
          <w:rFonts w:ascii="Arial" w:hAnsi="Arial" w:cs="Arial"/>
          <w:b/>
        </w:rPr>
        <w:t>ser plane architecture</w:t>
      </w:r>
    </w:p>
    <w:p w14:paraId="0AF6E927" w14:textId="4645CE1C" w:rsidR="00E259FF" w:rsidRPr="00E53587" w:rsidRDefault="00CA60B3" w:rsidP="3EAA05ED">
      <w:pPr>
        <w:ind w:left="2127" w:hanging="2127"/>
        <w:rPr>
          <w:rFonts w:ascii="Arial" w:hAnsi="Arial" w:cs="Arial"/>
          <w:b/>
          <w:bCs/>
          <w:lang w:val="en-US"/>
        </w:rPr>
      </w:pPr>
      <w:r w:rsidRPr="00DC0F1C">
        <w:rPr>
          <w:rFonts w:ascii="Arial" w:hAnsi="Arial" w:cs="Arial"/>
          <w:b/>
          <w:bCs/>
          <w:lang w:val="en-US"/>
        </w:rPr>
        <w:t>Document for:</w:t>
      </w:r>
      <w:r w:rsidRPr="00DC0F1C">
        <w:rPr>
          <w:lang w:val="en-US"/>
        </w:rPr>
        <w:tab/>
      </w:r>
      <w:r w:rsidR="00400E2B" w:rsidRPr="00E53587">
        <w:rPr>
          <w:rFonts w:ascii="Arial" w:hAnsi="Arial" w:cs="Arial"/>
          <w:b/>
          <w:bCs/>
          <w:lang w:val="en-US"/>
        </w:rPr>
        <w:t>Agreement</w:t>
      </w:r>
    </w:p>
    <w:p w14:paraId="50CE1D44" w14:textId="64FB29E5" w:rsidR="00D61781" w:rsidRPr="00E53587" w:rsidRDefault="00CA60B3">
      <w:pPr>
        <w:ind w:left="2127" w:hanging="2127"/>
        <w:rPr>
          <w:rFonts w:ascii="Arial" w:hAnsi="Arial" w:cs="Arial"/>
          <w:b/>
          <w:bCs/>
          <w:lang w:val="en-US"/>
        </w:rPr>
      </w:pPr>
      <w:r w:rsidRPr="00E53587">
        <w:rPr>
          <w:rFonts w:ascii="Arial" w:hAnsi="Arial" w:cs="Arial"/>
          <w:b/>
          <w:bCs/>
          <w:lang w:val="en-US"/>
        </w:rPr>
        <w:t>Agenda Item:</w:t>
      </w:r>
      <w:r w:rsidRPr="00E53587">
        <w:rPr>
          <w:b/>
          <w:bCs/>
          <w:lang w:val="en-US"/>
        </w:rPr>
        <w:tab/>
      </w:r>
      <w:r w:rsidR="001F5685">
        <w:rPr>
          <w:rFonts w:ascii="Arial" w:hAnsi="Arial" w:cs="Arial"/>
          <w:b/>
          <w:bCs/>
          <w:lang w:val="en-US"/>
        </w:rPr>
        <w:t>20.6.1.2</w:t>
      </w:r>
    </w:p>
    <w:p w14:paraId="71207C2F" w14:textId="3C699E1C" w:rsidR="00E259FF" w:rsidRPr="00DC0F1C" w:rsidRDefault="00CA60B3">
      <w:pPr>
        <w:ind w:left="2127" w:hanging="2127"/>
        <w:rPr>
          <w:rFonts w:ascii="Arial" w:hAnsi="Arial" w:cs="Arial"/>
          <w:b/>
          <w:lang w:val="en-US"/>
        </w:rPr>
      </w:pPr>
      <w:r w:rsidRPr="00DC0F1C">
        <w:rPr>
          <w:rFonts w:ascii="Arial" w:hAnsi="Arial" w:cs="Arial"/>
          <w:b/>
          <w:lang w:val="en-US"/>
        </w:rPr>
        <w:t>Work Item / Release:</w:t>
      </w:r>
      <w:r w:rsidRPr="00DC0F1C">
        <w:rPr>
          <w:rFonts w:ascii="Arial" w:hAnsi="Arial" w:cs="Arial"/>
          <w:b/>
          <w:lang w:val="en-US"/>
        </w:rPr>
        <w:tab/>
      </w:r>
      <w:r w:rsidR="00E53587" w:rsidRPr="00FF6D69">
        <w:rPr>
          <w:rFonts w:ascii="Arial" w:hAnsi="Arial" w:cs="Arial"/>
          <w:b/>
        </w:rPr>
        <w:t>FS_6G_ARC</w:t>
      </w:r>
      <w:r w:rsidR="00E53587" w:rsidRPr="00F32D6F">
        <w:rPr>
          <w:rFonts w:ascii="Arial" w:hAnsi="Arial" w:cs="Arial"/>
          <w:b/>
        </w:rPr>
        <w:t>/Rel-</w:t>
      </w:r>
      <w:r w:rsidR="00E53587">
        <w:rPr>
          <w:rFonts w:ascii="Arial" w:hAnsi="Arial" w:cs="Arial"/>
          <w:b/>
        </w:rPr>
        <w:t>2</w:t>
      </w:r>
      <w:r w:rsidR="001F5685">
        <w:rPr>
          <w:rFonts w:ascii="Arial" w:hAnsi="Arial" w:cs="Arial"/>
          <w:b/>
        </w:rPr>
        <w:t>0</w:t>
      </w:r>
    </w:p>
    <w:p w14:paraId="064912DC" w14:textId="0A95C84E" w:rsidR="00E259FF" w:rsidRPr="00DC0F1C" w:rsidRDefault="00CA60B3" w:rsidP="5F98C46F">
      <w:pPr>
        <w:jc w:val="both"/>
        <w:rPr>
          <w:rFonts w:ascii="Arial" w:hAnsi="Arial" w:cs="Arial"/>
          <w:i/>
          <w:iCs/>
          <w:lang w:val="en-US"/>
        </w:rPr>
      </w:pPr>
      <w:r w:rsidRPr="00DC0F1C">
        <w:rPr>
          <w:rFonts w:ascii="Arial" w:hAnsi="Arial" w:cs="Arial"/>
          <w:i/>
          <w:iCs/>
          <w:lang w:val="en-US"/>
        </w:rPr>
        <w:t>Abstract:</w:t>
      </w:r>
      <w:r w:rsidR="00FF77F8" w:rsidRPr="00DC0F1C">
        <w:rPr>
          <w:rFonts w:ascii="Arial" w:hAnsi="Arial" w:cs="Arial"/>
          <w:i/>
          <w:iCs/>
          <w:lang w:val="en-US"/>
        </w:rPr>
        <w:t xml:space="preserve"> </w:t>
      </w:r>
      <w:r w:rsidR="00344CA5">
        <w:rPr>
          <w:rFonts w:ascii="Arial" w:hAnsi="Arial" w:cs="Arial"/>
          <w:i/>
          <w:iCs/>
          <w:lang w:val="en-US"/>
        </w:rPr>
        <w:t xml:space="preserve">Proposal for updates </w:t>
      </w:r>
      <w:r w:rsidR="00C33BA2">
        <w:rPr>
          <w:rFonts w:ascii="Arial" w:hAnsi="Arial" w:cs="Arial"/>
          <w:i/>
          <w:iCs/>
          <w:lang w:val="en-US"/>
        </w:rPr>
        <w:t xml:space="preserve">on </w:t>
      </w:r>
      <w:r w:rsidR="00B85828">
        <w:rPr>
          <w:rFonts w:ascii="Arial" w:hAnsi="Arial" w:cs="Arial"/>
          <w:i/>
          <w:iCs/>
          <w:lang w:val="en-US"/>
        </w:rPr>
        <w:t xml:space="preserve">the </w:t>
      </w:r>
      <w:r w:rsidR="00C33BA2" w:rsidRPr="00C33BA2">
        <w:rPr>
          <w:rFonts w:ascii="Arial" w:hAnsi="Arial" w:cs="Arial"/>
          <w:i/>
          <w:iCs/>
          <w:lang w:val="en-US"/>
        </w:rPr>
        <w:t xml:space="preserve">WT#1 </w:t>
      </w:r>
      <w:r w:rsidR="00C33BA2">
        <w:rPr>
          <w:rFonts w:ascii="Arial" w:hAnsi="Arial" w:cs="Arial"/>
          <w:i/>
          <w:iCs/>
          <w:lang w:val="en-US"/>
        </w:rPr>
        <w:t>item</w:t>
      </w:r>
      <w:r w:rsidR="00297229">
        <w:rPr>
          <w:rFonts w:ascii="Arial" w:hAnsi="Arial" w:cs="Arial"/>
          <w:i/>
          <w:iCs/>
          <w:lang w:val="en-US"/>
        </w:rPr>
        <w:t xml:space="preserve"> for</w:t>
      </w:r>
      <w:r w:rsidR="00B85828">
        <w:rPr>
          <w:rFonts w:ascii="Arial" w:hAnsi="Arial" w:cs="Arial"/>
          <w:i/>
          <w:iCs/>
          <w:lang w:val="en-US"/>
        </w:rPr>
        <w:t xml:space="preserve"> </w:t>
      </w:r>
      <w:r w:rsidR="00C33BA2" w:rsidRPr="00C33BA2">
        <w:rPr>
          <w:rFonts w:ascii="Arial" w:hAnsi="Arial" w:cs="Arial"/>
          <w:i/>
          <w:iCs/>
          <w:lang w:val="en-US"/>
        </w:rPr>
        <w:t>User plane architecture</w:t>
      </w:r>
      <w:r w:rsidR="000F68F1">
        <w:rPr>
          <w:rFonts w:ascii="Arial" w:hAnsi="Arial" w:cs="Arial"/>
          <w:i/>
          <w:iCs/>
          <w:lang w:val="en-US"/>
        </w:rPr>
        <w:t xml:space="preserve"> </w:t>
      </w:r>
      <w:r w:rsidR="00297229">
        <w:rPr>
          <w:rFonts w:ascii="Arial" w:hAnsi="Arial" w:cs="Arial"/>
          <w:i/>
          <w:iCs/>
          <w:lang w:val="en-US"/>
        </w:rPr>
        <w:t xml:space="preserve">taking </w:t>
      </w:r>
      <w:r w:rsidR="00297229" w:rsidRPr="00297229">
        <w:rPr>
          <w:rFonts w:ascii="Arial" w:hAnsi="Arial" w:cs="Arial"/>
          <w:i/>
          <w:iCs/>
          <w:lang w:val="en-US"/>
        </w:rPr>
        <w:t>S2-2508121 as baseline for dis</w:t>
      </w:r>
      <w:r w:rsidR="00D87720">
        <w:rPr>
          <w:rFonts w:ascii="Arial" w:hAnsi="Arial" w:cs="Arial"/>
          <w:i/>
          <w:iCs/>
          <w:lang w:val="en-US"/>
        </w:rPr>
        <w:t>c</w:t>
      </w:r>
      <w:r w:rsidR="00297229" w:rsidRPr="00297229">
        <w:rPr>
          <w:rFonts w:ascii="Arial" w:hAnsi="Arial" w:cs="Arial"/>
          <w:i/>
          <w:iCs/>
          <w:lang w:val="en-US"/>
        </w:rPr>
        <w:t>ussion and upd</w:t>
      </w:r>
      <w:r w:rsidR="00297229">
        <w:rPr>
          <w:rFonts w:ascii="Arial" w:hAnsi="Arial" w:cs="Arial"/>
          <w:i/>
          <w:iCs/>
          <w:lang w:val="en-US"/>
        </w:rPr>
        <w:t>a</w:t>
      </w:r>
      <w:r w:rsidR="00297229" w:rsidRPr="00297229">
        <w:rPr>
          <w:rFonts w:ascii="Arial" w:hAnsi="Arial" w:cs="Arial"/>
          <w:i/>
          <w:iCs/>
          <w:lang w:val="en-US"/>
        </w:rPr>
        <w:t>tes</w:t>
      </w:r>
      <w:r w:rsidR="00B85828">
        <w:rPr>
          <w:rFonts w:ascii="Arial" w:hAnsi="Arial" w:cs="Arial"/>
          <w:i/>
          <w:iCs/>
          <w:lang w:val="en-US"/>
        </w:rPr>
        <w:t xml:space="preserve"> and for Key Issues</w:t>
      </w:r>
      <w:r w:rsidR="00297229">
        <w:rPr>
          <w:rFonts w:ascii="Arial" w:hAnsi="Arial" w:cs="Arial"/>
          <w:i/>
          <w:iCs/>
          <w:lang w:val="en-US"/>
        </w:rPr>
        <w:t xml:space="preserve"> </w:t>
      </w:r>
    </w:p>
    <w:p w14:paraId="3C653818" w14:textId="67F6295C" w:rsidR="00E259FF" w:rsidRDefault="00A56779" w:rsidP="006701CC">
      <w:pPr>
        <w:pStyle w:val="Heading1"/>
        <w:numPr>
          <w:ilvl w:val="0"/>
          <w:numId w:val="42"/>
        </w:numPr>
        <w:rPr>
          <w:lang w:val="en-US"/>
        </w:rPr>
      </w:pPr>
      <w:r w:rsidRPr="00DC0F1C">
        <w:rPr>
          <w:lang w:val="en-US"/>
        </w:rPr>
        <w:t>Introduct</w:t>
      </w:r>
      <w:r w:rsidR="00CA60B3" w:rsidRPr="00DC0F1C">
        <w:rPr>
          <w:lang w:val="en-US"/>
        </w:rPr>
        <w:t>ion</w:t>
      </w:r>
    </w:p>
    <w:p w14:paraId="61A8749B" w14:textId="5E6931E0" w:rsidR="006701CC" w:rsidRDefault="00462A1E" w:rsidP="006701CC">
      <w:pPr>
        <w:rPr>
          <w:lang w:val="en-US"/>
        </w:rPr>
      </w:pPr>
      <w:r w:rsidRPr="00462A1E">
        <w:rPr>
          <w:lang w:val="en-US"/>
        </w:rPr>
        <w:t xml:space="preserve">This contribution includes clarifications and proposals on some of the aspects that were included as WT description in baseline document </w:t>
      </w:r>
      <w:r w:rsidR="006701CC">
        <w:rPr>
          <w:lang w:val="en-US"/>
        </w:rPr>
        <w:t>S2-2508121</w:t>
      </w:r>
      <w:r>
        <w:rPr>
          <w:lang w:val="en-US"/>
        </w:rPr>
        <w:t>:</w:t>
      </w:r>
    </w:p>
    <w:p w14:paraId="4C94BD7B" w14:textId="528094D1" w:rsidR="006701CC" w:rsidRPr="00664727" w:rsidRDefault="00CB71BD" w:rsidP="006701CC">
      <w:pPr>
        <w:pStyle w:val="B1"/>
        <w:ind w:left="0" w:firstLine="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[</w:t>
      </w:r>
      <w:r w:rsidR="006701CC" w:rsidRPr="00664727">
        <w:rPr>
          <w:i/>
          <w:iCs/>
          <w:lang w:val="en-US" w:eastAsia="zh-CN"/>
        </w:rPr>
        <w:t xml:space="preserve">WT#1.2 UP Architecture] </w:t>
      </w:r>
      <w:bookmarkStart w:id="1" w:name="OLE_LINK129"/>
      <w:r w:rsidR="006701CC" w:rsidRPr="00664727">
        <w:rPr>
          <w:i/>
          <w:iCs/>
          <w:lang w:val="en-US" w:eastAsia="zh-CN"/>
        </w:rPr>
        <w:t xml:space="preserve">In order to support 6G user plane for a diverse set of applications and traffic patterns, the following are studied: </w:t>
      </w:r>
      <w:bookmarkEnd w:id="1"/>
    </w:p>
    <w:p w14:paraId="0135ECE2" w14:textId="31005FF9" w:rsidR="006701CC" w:rsidRPr="00664727" w:rsidRDefault="006701CC" w:rsidP="006701CC">
      <w:pPr>
        <w:pStyle w:val="B1"/>
        <w:numPr>
          <w:ilvl w:val="0"/>
          <w:numId w:val="43"/>
        </w:numPr>
        <w:overflowPunct/>
        <w:autoSpaceDE/>
        <w:autoSpaceDN/>
        <w:adjustRightInd/>
        <w:textAlignment w:val="auto"/>
        <w:rPr>
          <w:i/>
          <w:iCs/>
          <w:strike/>
          <w:lang w:eastAsia="zh-CN"/>
        </w:rPr>
      </w:pPr>
      <w:bookmarkStart w:id="2" w:name="OLE_LINK123"/>
      <w:r w:rsidRPr="00664727">
        <w:rPr>
          <w:i/>
          <w:iCs/>
          <w:lang w:eastAsia="zh-CN"/>
        </w:rPr>
        <w:t xml:space="preserve">Whether and how to enhance application-network collaboration for 6G user plane </w:t>
      </w:r>
      <w:bookmarkStart w:id="3" w:name="OLE_LINK18"/>
      <w:r w:rsidRPr="00664727">
        <w:rPr>
          <w:i/>
          <w:iCs/>
          <w:lang w:eastAsia="zh-CN"/>
        </w:rPr>
        <w:t>traffic</w:t>
      </w:r>
      <w:bookmarkEnd w:id="3"/>
      <w:r w:rsidRPr="00664727">
        <w:rPr>
          <w:i/>
          <w:iCs/>
          <w:lang w:eastAsia="zh-CN"/>
        </w:rPr>
        <w:t xml:space="preserve"> to enable the UE/AS to provide the network with information that allows the network to adapt to application </w:t>
      </w:r>
      <w:bookmarkStart w:id="4" w:name="OLE_LINK14"/>
      <w:r w:rsidRPr="00664727">
        <w:rPr>
          <w:i/>
          <w:iCs/>
          <w:lang w:eastAsia="zh-CN"/>
        </w:rPr>
        <w:t>traffic</w:t>
      </w:r>
      <w:bookmarkEnd w:id="4"/>
      <w:r w:rsidRPr="00664727">
        <w:rPr>
          <w:i/>
          <w:iCs/>
          <w:lang w:eastAsia="zh-CN"/>
        </w:rPr>
        <w:t>.</w:t>
      </w:r>
      <w:r w:rsidRPr="00664727">
        <w:rPr>
          <w:i/>
          <w:iCs/>
          <w:lang w:eastAsia="zh-CN"/>
        </w:rPr>
        <w:br/>
      </w:r>
      <w:r w:rsidRPr="00664727">
        <w:rPr>
          <w:rStyle w:val="EditorsNoteChar"/>
          <w:i/>
          <w:iCs/>
        </w:rPr>
        <w:t>Editor’s Note: whether this issue belongs to UP or QoS is FFS.</w:t>
      </w:r>
    </w:p>
    <w:p w14:paraId="0CCD3B60" w14:textId="77777777" w:rsidR="006701CC" w:rsidRPr="00664727" w:rsidRDefault="006701CC" w:rsidP="006701CC">
      <w:pPr>
        <w:pStyle w:val="B1"/>
        <w:numPr>
          <w:ilvl w:val="0"/>
          <w:numId w:val="43"/>
        </w:numPr>
        <w:overflowPunct/>
        <w:autoSpaceDE/>
        <w:autoSpaceDN/>
        <w:adjustRightInd/>
        <w:textAlignment w:val="auto"/>
        <w:rPr>
          <w:i/>
          <w:iCs/>
          <w:lang w:val="en-US" w:eastAsia="zh-CN"/>
        </w:rPr>
      </w:pPr>
      <w:r w:rsidRPr="00664727">
        <w:rPr>
          <w:i/>
          <w:iCs/>
          <w:lang w:val="en-US" w:eastAsia="zh-CN"/>
        </w:rPr>
        <w:t>Whether and how to enhance CP-UP interaction for better interoperability.</w:t>
      </w:r>
    </w:p>
    <w:p w14:paraId="386B77DE" w14:textId="77777777" w:rsidR="006701CC" w:rsidRPr="00664727" w:rsidRDefault="006701CC" w:rsidP="006701CC">
      <w:pPr>
        <w:pStyle w:val="B1"/>
        <w:numPr>
          <w:ilvl w:val="0"/>
          <w:numId w:val="43"/>
        </w:numPr>
        <w:overflowPunct/>
        <w:autoSpaceDE/>
        <w:autoSpaceDN/>
        <w:adjustRightInd/>
        <w:textAlignment w:val="auto"/>
        <w:rPr>
          <w:i/>
          <w:iCs/>
          <w:lang w:eastAsia="zh-CN"/>
        </w:rPr>
      </w:pPr>
      <w:r w:rsidRPr="00664727">
        <w:rPr>
          <w:rFonts w:hint="eastAsia"/>
          <w:i/>
          <w:iCs/>
          <w:lang w:eastAsia="zh-CN"/>
        </w:rPr>
        <w:t xml:space="preserve">Whether and how to </w:t>
      </w:r>
      <w:r w:rsidRPr="00664727">
        <w:rPr>
          <w:i/>
          <w:iCs/>
          <w:lang w:eastAsia="zh-CN"/>
        </w:rPr>
        <w:t>extend the</w:t>
      </w:r>
      <w:r w:rsidRPr="00664727">
        <w:rPr>
          <w:rFonts w:hint="eastAsia"/>
          <w:i/>
          <w:iCs/>
          <w:lang w:eastAsia="zh-CN"/>
        </w:rPr>
        <w:t xml:space="preserve"> service-based</w:t>
      </w:r>
      <w:r w:rsidRPr="00664727">
        <w:rPr>
          <w:i/>
          <w:iCs/>
          <w:lang w:eastAsia="zh-CN"/>
        </w:rPr>
        <w:t xml:space="preserve"> architecture for the user plane control </w:t>
      </w:r>
      <w:r w:rsidRPr="00664727">
        <w:rPr>
          <w:rFonts w:hint="eastAsia"/>
          <w:i/>
          <w:iCs/>
          <w:lang w:eastAsia="zh-CN"/>
        </w:rPr>
        <w:t>interface</w:t>
      </w:r>
      <w:r w:rsidRPr="00664727">
        <w:rPr>
          <w:i/>
          <w:iCs/>
          <w:lang w:eastAsia="zh-CN"/>
        </w:rPr>
        <w:t xml:space="preserve"> to UPF</w:t>
      </w:r>
      <w:r w:rsidRPr="00664727">
        <w:rPr>
          <w:rFonts w:hint="eastAsia"/>
          <w:i/>
          <w:iCs/>
          <w:lang w:eastAsia="zh-CN"/>
        </w:rPr>
        <w:t>.  </w:t>
      </w:r>
    </w:p>
    <w:p w14:paraId="0DE24227" w14:textId="15883B99" w:rsidR="006701CC" w:rsidRPr="00664727" w:rsidRDefault="006701CC" w:rsidP="006701CC">
      <w:pPr>
        <w:pStyle w:val="B1"/>
        <w:numPr>
          <w:ilvl w:val="0"/>
          <w:numId w:val="43"/>
        </w:numPr>
        <w:overflowPunct/>
        <w:autoSpaceDE/>
        <w:autoSpaceDN/>
        <w:adjustRightInd/>
        <w:textAlignment w:val="auto"/>
        <w:rPr>
          <w:rStyle w:val="NOZchn"/>
          <w:i/>
          <w:iCs/>
          <w:lang w:eastAsia="zh-CN"/>
        </w:rPr>
      </w:pPr>
      <w:r w:rsidRPr="00664727">
        <w:rPr>
          <w:rFonts w:hint="eastAsia"/>
          <w:i/>
          <w:iCs/>
          <w:lang w:val="en-US" w:eastAsia="zh-CN"/>
        </w:rPr>
        <w:t>Whether</w:t>
      </w:r>
      <w:r w:rsidRPr="00664727">
        <w:rPr>
          <w:i/>
          <w:iCs/>
          <w:lang w:val="en-US" w:eastAsia="zh-CN"/>
        </w:rPr>
        <w:t xml:space="preserve"> and how to support flexible user plane </w:t>
      </w:r>
      <w:r w:rsidRPr="00664727">
        <w:rPr>
          <w:rStyle w:val="NOZchn"/>
          <w:i/>
          <w:iCs/>
          <w:lang w:eastAsia="zh-CN"/>
        </w:rPr>
        <w:t>(i.e., UPF (re)selection)</w:t>
      </w:r>
      <w:r w:rsidRPr="00664727">
        <w:rPr>
          <w:i/>
          <w:iCs/>
          <w:lang w:val="en-US" w:eastAsia="zh-CN"/>
        </w:rPr>
        <w:t xml:space="preserve"> for different service requirements considering path performance and capability between </w:t>
      </w:r>
      <w:bookmarkStart w:id="5" w:name="OLE_LINK8"/>
      <w:r w:rsidRPr="00664727">
        <w:rPr>
          <w:i/>
          <w:iCs/>
          <w:lang w:eastAsia="zh-CN"/>
        </w:rPr>
        <w:t>access</w:t>
      </w:r>
      <w:r w:rsidRPr="00664727">
        <w:rPr>
          <w:i/>
          <w:iCs/>
          <w:lang w:val="en-US" w:eastAsia="zh-CN"/>
        </w:rPr>
        <w:t xml:space="preserve"> network and data network</w:t>
      </w:r>
      <w:bookmarkEnd w:id="5"/>
      <w:r w:rsidRPr="00664727">
        <w:rPr>
          <w:i/>
          <w:iCs/>
          <w:lang w:val="en-US" w:eastAsia="zh-CN"/>
        </w:rPr>
        <w:t>.</w:t>
      </w:r>
    </w:p>
    <w:p w14:paraId="3C107A55" w14:textId="1D0254A2" w:rsidR="006701CC" w:rsidRPr="00664727" w:rsidRDefault="006701CC" w:rsidP="006701CC">
      <w:pPr>
        <w:pStyle w:val="B1"/>
        <w:numPr>
          <w:ilvl w:val="0"/>
          <w:numId w:val="43"/>
        </w:numPr>
        <w:overflowPunct/>
        <w:autoSpaceDE/>
        <w:autoSpaceDN/>
        <w:adjustRightInd/>
        <w:textAlignment w:val="auto"/>
        <w:rPr>
          <w:rStyle w:val="NOZchn"/>
          <w:i/>
          <w:iCs/>
          <w:lang w:eastAsia="zh-CN"/>
        </w:rPr>
      </w:pPr>
      <w:r w:rsidRPr="00664727">
        <w:rPr>
          <w:rStyle w:val="NOZchn"/>
          <w:i/>
          <w:iCs/>
          <w:lang w:eastAsia="zh-CN"/>
        </w:rPr>
        <w:t>Whether and how to enhance the user plane handling for session continuity and mobility between</w:t>
      </w:r>
      <w:r w:rsidRPr="00664727">
        <w:rPr>
          <w:i/>
          <w:iCs/>
          <w:lang w:eastAsia="zh-CN"/>
        </w:rPr>
        <w:t xml:space="preserve"> access network</w:t>
      </w:r>
      <w:r w:rsidRPr="00664727">
        <w:rPr>
          <w:i/>
          <w:iCs/>
          <w:lang w:val="en-US" w:eastAsia="zh-CN"/>
        </w:rPr>
        <w:t xml:space="preserve"> and data network </w:t>
      </w:r>
      <w:r w:rsidRPr="00664727">
        <w:rPr>
          <w:rStyle w:val="NOZchn"/>
          <w:i/>
          <w:iCs/>
          <w:lang w:eastAsia="zh-CN"/>
        </w:rPr>
        <w:t>(i.e., best path selection considering ULCL and PSA-UPF path metrics, and/or for specific services).</w:t>
      </w:r>
      <w:bookmarkEnd w:id="2"/>
    </w:p>
    <w:p w14:paraId="6A68ABD3" w14:textId="5198B2A9" w:rsidR="006701CC" w:rsidRPr="006701CC" w:rsidRDefault="007748E2" w:rsidP="006701CC">
      <w:r>
        <w:t>This document also makes a proposal for Key Issues</w:t>
      </w:r>
    </w:p>
    <w:p w14:paraId="001FAFE4" w14:textId="2B4C1CE6" w:rsidR="00905CBD" w:rsidRPr="00DC0F1C" w:rsidRDefault="00905CBD" w:rsidP="00CA2E27">
      <w:pPr>
        <w:pStyle w:val="Heading1"/>
        <w:rPr>
          <w:lang w:val="en-US"/>
        </w:rPr>
      </w:pPr>
      <w:r w:rsidRPr="00DC0F1C">
        <w:rPr>
          <w:lang w:val="en-US"/>
        </w:rPr>
        <w:t xml:space="preserve">2. </w:t>
      </w:r>
      <w:r w:rsidR="1E89BA75" w:rsidRPr="00DC0F1C">
        <w:rPr>
          <w:lang w:val="en-US"/>
        </w:rPr>
        <w:t>Discussion</w:t>
      </w:r>
    </w:p>
    <w:p w14:paraId="22F909DB" w14:textId="06740A6B" w:rsidR="006701CC" w:rsidRDefault="00664727" w:rsidP="00E607D3">
      <w:pPr>
        <w:pStyle w:val="Doc-text2"/>
        <w:ind w:left="0" w:firstLine="0"/>
      </w:pPr>
      <w:r>
        <w:t>Regarding the item</w:t>
      </w:r>
      <w:r w:rsidR="00773F26">
        <w:t>:</w:t>
      </w:r>
    </w:p>
    <w:p w14:paraId="7127ABDD" w14:textId="77777777" w:rsidR="00726930" w:rsidRDefault="00726930" w:rsidP="00E607D3">
      <w:pPr>
        <w:pStyle w:val="Doc-text2"/>
        <w:ind w:left="0" w:firstLine="0"/>
      </w:pPr>
    </w:p>
    <w:p w14:paraId="72EB55EB" w14:textId="5CE2A6D5" w:rsidR="00773F26" w:rsidRPr="00664727" w:rsidRDefault="00FD47D5" w:rsidP="00773F26">
      <w:pPr>
        <w:pStyle w:val="B1"/>
        <w:overflowPunct/>
        <w:autoSpaceDE/>
        <w:autoSpaceDN/>
        <w:adjustRightInd/>
        <w:ind w:left="360" w:firstLine="0"/>
        <w:textAlignment w:val="auto"/>
        <w:rPr>
          <w:i/>
          <w:iCs/>
          <w:strike/>
          <w:lang w:eastAsia="zh-CN"/>
        </w:rPr>
      </w:pPr>
      <w:r>
        <w:rPr>
          <w:i/>
          <w:iCs/>
          <w:lang w:eastAsia="zh-CN"/>
        </w:rPr>
        <w:t>“</w:t>
      </w:r>
      <w:r w:rsidR="00773F26" w:rsidRPr="00664727">
        <w:rPr>
          <w:i/>
          <w:iCs/>
          <w:lang w:eastAsia="zh-CN"/>
        </w:rPr>
        <w:t>Whether and how to enhance application-network collaboration for 6G user plane traffic to enable the UE/AS to provide the network with information that allows the network to adapt to application traffic.</w:t>
      </w:r>
      <w:r w:rsidR="00773F26" w:rsidRPr="00664727">
        <w:rPr>
          <w:i/>
          <w:iCs/>
          <w:lang w:eastAsia="zh-CN"/>
        </w:rPr>
        <w:br/>
      </w:r>
      <w:r w:rsidR="00773F26" w:rsidRPr="00664727">
        <w:rPr>
          <w:rStyle w:val="EditorsNoteChar"/>
          <w:i/>
          <w:iCs/>
        </w:rPr>
        <w:t xml:space="preserve">Editor’s Note: whether this issue belongs to UP or QoS is </w:t>
      </w:r>
      <w:proofErr w:type="gramStart"/>
      <w:r w:rsidR="00773F26" w:rsidRPr="00664727">
        <w:rPr>
          <w:rStyle w:val="EditorsNoteChar"/>
          <w:i/>
          <w:iCs/>
        </w:rPr>
        <w:t>FFS.</w:t>
      </w:r>
      <w:r>
        <w:rPr>
          <w:i/>
          <w:iCs/>
          <w:strike/>
          <w:lang w:eastAsia="zh-CN"/>
        </w:rPr>
        <w:t>“</w:t>
      </w:r>
      <w:proofErr w:type="gramEnd"/>
    </w:p>
    <w:p w14:paraId="23DFD342" w14:textId="77777777" w:rsidR="00FD7C86" w:rsidRDefault="00FD7C86" w:rsidP="00975E11">
      <w:pPr>
        <w:spacing w:line="259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B2480B">
        <w:rPr>
          <w:rFonts w:ascii="Arial" w:hAnsi="Arial" w:cs="Arial"/>
        </w:rPr>
        <w:t>xpectations for network capabilities and application performance continue to rise with 6G</w:t>
      </w:r>
      <w:r>
        <w:rPr>
          <w:rFonts w:ascii="Arial" w:hAnsi="Arial" w:cs="Arial"/>
        </w:rPr>
        <w:t>, however:</w:t>
      </w:r>
    </w:p>
    <w:p w14:paraId="73178E02" w14:textId="6B7881FB" w:rsidR="000D0FD1" w:rsidRPr="00FD7C86" w:rsidRDefault="00240A7A" w:rsidP="00FD7C86">
      <w:pPr>
        <w:pStyle w:val="ListParagraph"/>
        <w:numPr>
          <w:ilvl w:val="0"/>
          <w:numId w:val="50"/>
        </w:numPr>
        <w:spacing w:line="259" w:lineRule="auto"/>
        <w:rPr>
          <w:rFonts w:ascii="Arial" w:hAnsi="Arial" w:cs="Arial"/>
        </w:rPr>
      </w:pPr>
      <w:r w:rsidRPr="00FD7C86">
        <w:rPr>
          <w:rFonts w:ascii="Arial" w:hAnsi="Arial" w:cs="Arial"/>
        </w:rPr>
        <w:t xml:space="preserve">Application traffic is increasingly </w:t>
      </w:r>
      <w:r w:rsidR="008E47CC">
        <w:rPr>
          <w:rFonts w:ascii="Arial" w:hAnsi="Arial" w:cs="Arial"/>
        </w:rPr>
        <w:t>enc</w:t>
      </w:r>
      <w:r w:rsidR="00B659CD">
        <w:rPr>
          <w:rFonts w:ascii="Arial" w:hAnsi="Arial" w:cs="Arial"/>
        </w:rPr>
        <w:t>r</w:t>
      </w:r>
      <w:r w:rsidR="008E47CC">
        <w:rPr>
          <w:rFonts w:ascii="Arial" w:hAnsi="Arial" w:cs="Arial"/>
        </w:rPr>
        <w:t>y</w:t>
      </w:r>
      <w:r w:rsidR="002169BD">
        <w:rPr>
          <w:rFonts w:ascii="Arial" w:hAnsi="Arial" w:cs="Arial"/>
        </w:rPr>
        <w:t>p</w:t>
      </w:r>
      <w:r w:rsidR="008E47CC">
        <w:rPr>
          <w:rFonts w:ascii="Arial" w:hAnsi="Arial" w:cs="Arial"/>
        </w:rPr>
        <w:t>ted</w:t>
      </w:r>
      <w:r w:rsidRPr="00FD7C86">
        <w:rPr>
          <w:rFonts w:ascii="Arial" w:hAnsi="Arial" w:cs="Arial"/>
        </w:rPr>
        <w:t xml:space="preserve">, and </w:t>
      </w:r>
      <w:r w:rsidR="00B659CD">
        <w:rPr>
          <w:rFonts w:ascii="Arial" w:hAnsi="Arial" w:cs="Arial"/>
        </w:rPr>
        <w:t xml:space="preserve">the </w:t>
      </w:r>
      <w:r w:rsidR="004A1946">
        <w:rPr>
          <w:rFonts w:ascii="Arial" w:hAnsi="Arial" w:cs="Arial"/>
        </w:rPr>
        <w:t xml:space="preserve">execution of some </w:t>
      </w:r>
      <w:proofErr w:type="spellStart"/>
      <w:r w:rsidR="00CA6C11">
        <w:rPr>
          <w:rFonts w:ascii="Arial" w:hAnsi="Arial" w:cs="Arial"/>
        </w:rPr>
        <w:t>pooicy</w:t>
      </w:r>
      <w:proofErr w:type="spellEnd"/>
      <w:r w:rsidR="00CA6C11">
        <w:rPr>
          <w:rFonts w:ascii="Arial" w:hAnsi="Arial" w:cs="Arial"/>
        </w:rPr>
        <w:t xml:space="preserve"> </w:t>
      </w:r>
      <w:r w:rsidR="00482272">
        <w:rPr>
          <w:rFonts w:ascii="Arial" w:hAnsi="Arial" w:cs="Arial"/>
        </w:rPr>
        <w:t>rules</w:t>
      </w:r>
      <w:r w:rsidRPr="00FD7C86">
        <w:rPr>
          <w:rFonts w:ascii="Arial" w:hAnsi="Arial" w:cs="Arial"/>
        </w:rPr>
        <w:t xml:space="preserve"> (traffic </w:t>
      </w:r>
      <w:r w:rsidR="00CA6C11">
        <w:rPr>
          <w:rFonts w:ascii="Arial" w:hAnsi="Arial" w:cs="Arial"/>
        </w:rPr>
        <w:t>detection</w:t>
      </w:r>
      <w:r w:rsidR="007158FB">
        <w:rPr>
          <w:rFonts w:ascii="Arial" w:hAnsi="Arial" w:cs="Arial"/>
        </w:rPr>
        <w:t xml:space="preserve"> and actions</w:t>
      </w:r>
      <w:r w:rsidRPr="00FD7C86">
        <w:rPr>
          <w:rFonts w:ascii="Arial" w:hAnsi="Arial" w:cs="Arial"/>
        </w:rPr>
        <w:t xml:space="preserve">) </w:t>
      </w:r>
      <w:r w:rsidR="00304D74">
        <w:rPr>
          <w:rFonts w:ascii="Arial" w:hAnsi="Arial" w:cs="Arial"/>
        </w:rPr>
        <w:t xml:space="preserve">is </w:t>
      </w:r>
      <w:proofErr w:type="gramStart"/>
      <w:r w:rsidR="00320E61">
        <w:rPr>
          <w:rFonts w:ascii="Arial" w:hAnsi="Arial" w:cs="Arial"/>
        </w:rPr>
        <w:t>more and more</w:t>
      </w:r>
      <w:proofErr w:type="gramEnd"/>
      <w:r w:rsidR="00320E61">
        <w:rPr>
          <w:rFonts w:ascii="Arial" w:hAnsi="Arial" w:cs="Arial"/>
        </w:rPr>
        <w:t xml:space="preserve"> often</w:t>
      </w:r>
      <w:r w:rsidR="00304D74">
        <w:rPr>
          <w:rFonts w:ascii="Arial" w:hAnsi="Arial" w:cs="Arial"/>
        </w:rPr>
        <w:t xml:space="preserve"> not possible</w:t>
      </w:r>
      <w:r w:rsidR="00EA372B" w:rsidRPr="00FD7C86">
        <w:rPr>
          <w:rFonts w:ascii="Arial" w:hAnsi="Arial" w:cs="Arial"/>
        </w:rPr>
        <w:t xml:space="preserve">. Traffic identifiers that networks have historically relied upon </w:t>
      </w:r>
      <w:r w:rsidR="00946793">
        <w:rPr>
          <w:rFonts w:ascii="Arial" w:hAnsi="Arial" w:cs="Arial"/>
        </w:rPr>
        <w:t xml:space="preserve">for traffic detection </w:t>
      </w:r>
      <w:r w:rsidR="00EA372B" w:rsidRPr="00FD7C86">
        <w:rPr>
          <w:rFonts w:ascii="Arial" w:hAnsi="Arial" w:cs="Arial"/>
        </w:rPr>
        <w:t>are becoming less stable or opaque. Server Name Indication (SNI) is increasingly encrypted, connection 5-tuples are volatile due to mobility</w:t>
      </w:r>
      <w:r w:rsidR="007945B0">
        <w:rPr>
          <w:rFonts w:ascii="Arial" w:hAnsi="Arial" w:cs="Arial"/>
        </w:rPr>
        <w:t>;</w:t>
      </w:r>
      <w:r w:rsidR="00EA372B" w:rsidRPr="00FD7C86">
        <w:rPr>
          <w:rFonts w:ascii="Arial" w:hAnsi="Arial" w:cs="Arial"/>
        </w:rPr>
        <w:t xml:space="preserve"> NAT rebinding, multipath, and QUIC connection migration</w:t>
      </w:r>
      <w:r w:rsidR="007945B0">
        <w:rPr>
          <w:rFonts w:ascii="Arial" w:hAnsi="Arial" w:cs="Arial"/>
        </w:rPr>
        <w:t xml:space="preserve"> cause 5-tuple change</w:t>
      </w:r>
      <w:r w:rsidRPr="00FD7C86">
        <w:rPr>
          <w:rFonts w:ascii="Arial" w:hAnsi="Arial" w:cs="Arial"/>
        </w:rPr>
        <w:t xml:space="preserve">, and </w:t>
      </w:r>
      <w:r w:rsidR="007945B0">
        <w:rPr>
          <w:rFonts w:ascii="Arial" w:hAnsi="Arial" w:cs="Arial"/>
        </w:rPr>
        <w:t xml:space="preserve">in </w:t>
      </w:r>
      <w:r w:rsidR="00EA372B" w:rsidRPr="00FD7C86">
        <w:rPr>
          <w:rFonts w:ascii="Arial" w:hAnsi="Arial" w:cs="Arial"/>
        </w:rPr>
        <w:t>IP</w:t>
      </w:r>
      <w:r w:rsidR="007D4B0D">
        <w:rPr>
          <w:rFonts w:ascii="Arial" w:hAnsi="Arial" w:cs="Arial"/>
        </w:rPr>
        <w:t>,</w:t>
      </w:r>
      <w:r w:rsidR="00EA372B" w:rsidRPr="00FD7C86">
        <w:rPr>
          <w:rFonts w:ascii="Arial" w:hAnsi="Arial" w:cs="Arial"/>
        </w:rPr>
        <w:t xml:space="preserve"> 3-tuples </w:t>
      </w:r>
      <w:proofErr w:type="spellStart"/>
      <w:r w:rsidR="00EA372B" w:rsidRPr="00FD7C86">
        <w:rPr>
          <w:rFonts w:ascii="Arial" w:hAnsi="Arial" w:cs="Arial"/>
        </w:rPr>
        <w:t>can</w:t>
      </w:r>
      <w:r w:rsidR="002E7744" w:rsidRPr="00FD7C86">
        <w:rPr>
          <w:rFonts w:ascii="Arial" w:hAnsi="Arial" w:cs="Arial"/>
        </w:rPr>
        <w:t xml:space="preserve"> </w:t>
      </w:r>
      <w:r w:rsidR="00EA372B" w:rsidRPr="00FD7C86">
        <w:rPr>
          <w:rFonts w:ascii="Arial" w:hAnsi="Arial" w:cs="Arial"/>
        </w:rPr>
        <w:t>not</w:t>
      </w:r>
      <w:proofErr w:type="spellEnd"/>
      <w:r w:rsidR="00EA372B" w:rsidRPr="00FD7C86">
        <w:rPr>
          <w:rFonts w:ascii="Arial" w:hAnsi="Arial" w:cs="Arial"/>
        </w:rPr>
        <w:t xml:space="preserve"> be treated as distinct flow identifiers</w:t>
      </w:r>
      <w:r w:rsidR="00025536">
        <w:rPr>
          <w:rFonts w:ascii="Arial" w:hAnsi="Arial" w:cs="Arial"/>
        </w:rPr>
        <w:t xml:space="preserve"> in upcoming deployments</w:t>
      </w:r>
      <w:r w:rsidR="00D70144">
        <w:rPr>
          <w:rFonts w:ascii="Arial" w:hAnsi="Arial" w:cs="Arial"/>
        </w:rPr>
        <w:t>.</w:t>
      </w:r>
      <w:r w:rsidR="00EA372B" w:rsidRPr="00FD7C86">
        <w:rPr>
          <w:rFonts w:ascii="Arial" w:hAnsi="Arial" w:cs="Arial"/>
        </w:rPr>
        <w:t xml:space="preserve"> </w:t>
      </w:r>
    </w:p>
    <w:p w14:paraId="3F1E9A28" w14:textId="79F98488" w:rsidR="0020073E" w:rsidRDefault="008A4AD3">
      <w:pPr>
        <w:pStyle w:val="ListParagraph"/>
        <w:numPr>
          <w:ilvl w:val="0"/>
          <w:numId w:val="50"/>
        </w:numPr>
        <w:spacing w:line="259" w:lineRule="auto"/>
        <w:rPr>
          <w:rFonts w:ascii="Arial" w:hAnsi="Arial" w:cs="Arial"/>
        </w:rPr>
      </w:pPr>
      <w:r w:rsidRPr="0020073E">
        <w:rPr>
          <w:rFonts w:ascii="Arial" w:hAnsi="Arial" w:cs="Arial"/>
        </w:rPr>
        <w:t xml:space="preserve">End-to-end protocol fields </w:t>
      </w:r>
      <w:r>
        <w:rPr>
          <w:rFonts w:ascii="Arial" w:hAnsi="Arial" w:cs="Arial"/>
        </w:rPr>
        <w:t xml:space="preserve">to determine </w:t>
      </w:r>
      <w:r w:rsidRPr="0020073E">
        <w:rPr>
          <w:rFonts w:ascii="Arial" w:hAnsi="Arial" w:cs="Arial"/>
        </w:rPr>
        <w:t>performance is becoming impractical.</w:t>
      </w:r>
      <w:r w:rsidR="00483FAC">
        <w:rPr>
          <w:rFonts w:ascii="Arial" w:hAnsi="Arial" w:cs="Arial"/>
        </w:rPr>
        <w:t xml:space="preserve"> </w:t>
      </w:r>
      <w:r w:rsidR="007121FE" w:rsidRPr="0020073E">
        <w:rPr>
          <w:rFonts w:ascii="Arial" w:hAnsi="Arial" w:cs="Arial"/>
        </w:rPr>
        <w:t xml:space="preserve">The ability of networks to observe, measure, and demonstrate delivered performance is </w:t>
      </w:r>
      <w:r>
        <w:rPr>
          <w:rFonts w:ascii="Arial" w:hAnsi="Arial" w:cs="Arial"/>
        </w:rPr>
        <w:t xml:space="preserve">being </w:t>
      </w:r>
      <w:r w:rsidR="007121FE" w:rsidRPr="0020073E">
        <w:rPr>
          <w:rFonts w:ascii="Arial" w:hAnsi="Arial" w:cs="Arial"/>
        </w:rPr>
        <w:t>limited by encryption</w:t>
      </w:r>
      <w:r w:rsidR="00A3315A">
        <w:rPr>
          <w:rFonts w:ascii="Arial" w:hAnsi="Arial" w:cs="Arial"/>
        </w:rPr>
        <w:t>.</w:t>
      </w:r>
    </w:p>
    <w:p w14:paraId="2680E2D9" w14:textId="6ECDDC45" w:rsidR="0020073E" w:rsidRDefault="00A23BA7">
      <w:pPr>
        <w:pStyle w:val="ListParagraph"/>
        <w:numPr>
          <w:ilvl w:val="0"/>
          <w:numId w:val="50"/>
        </w:num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Applying</w:t>
      </w:r>
      <w:r w:rsidR="009B0B5A">
        <w:rPr>
          <w:rFonts w:ascii="Arial" w:hAnsi="Arial" w:cs="Arial"/>
        </w:rPr>
        <w:t xml:space="preserve"> a</w:t>
      </w:r>
      <w:r w:rsidR="00FA01E3" w:rsidRPr="0020073E">
        <w:rPr>
          <w:rFonts w:ascii="Arial" w:hAnsi="Arial" w:cs="Arial"/>
        </w:rPr>
        <w:t xml:space="preserve"> </w:t>
      </w:r>
      <w:r w:rsidR="00EA372B" w:rsidRPr="0020073E">
        <w:rPr>
          <w:rFonts w:ascii="Arial" w:hAnsi="Arial" w:cs="Arial"/>
        </w:rPr>
        <w:t>Maximum Bit Rate (MBR), and general throttling mechanisms interact poorly with modern media and interactive applications</w:t>
      </w:r>
      <w:r w:rsidR="00D92EB9">
        <w:rPr>
          <w:rFonts w:ascii="Arial" w:hAnsi="Arial" w:cs="Arial"/>
        </w:rPr>
        <w:t xml:space="preserve">, </w:t>
      </w:r>
      <w:r w:rsidR="0020073E">
        <w:rPr>
          <w:rFonts w:ascii="Arial" w:hAnsi="Arial" w:cs="Arial"/>
        </w:rPr>
        <w:t>create</w:t>
      </w:r>
      <w:r w:rsidR="00EA372B" w:rsidRPr="0020073E">
        <w:rPr>
          <w:rFonts w:ascii="Arial" w:hAnsi="Arial" w:cs="Arial"/>
        </w:rPr>
        <w:t xml:space="preserve"> complications for adaptive bitrate algorithms and disrupt latency-sensitive transport behaviour, thus degrading user experience.</w:t>
      </w:r>
    </w:p>
    <w:p w14:paraId="1841B420" w14:textId="500EB005" w:rsidR="00EA372B" w:rsidRPr="0020073E" w:rsidRDefault="0004573D">
      <w:pPr>
        <w:pStyle w:val="ListParagraph"/>
        <w:numPr>
          <w:ilvl w:val="0"/>
          <w:numId w:val="50"/>
        </w:num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t>Insertion</w:t>
      </w:r>
      <w:r w:rsidR="0085347A">
        <w:rPr>
          <w:rFonts w:ascii="Arial" w:hAnsi="Arial" w:cs="Arial"/>
        </w:rPr>
        <w:t>/</w:t>
      </w:r>
      <w:r>
        <w:rPr>
          <w:rFonts w:ascii="Arial" w:hAnsi="Arial" w:cs="Arial"/>
        </w:rPr>
        <w:t>detection</w:t>
      </w:r>
      <w:r w:rsidR="009A5933">
        <w:rPr>
          <w:rFonts w:ascii="Arial" w:hAnsi="Arial" w:cs="Arial"/>
        </w:rPr>
        <w:t xml:space="preserve"> of </w:t>
      </w:r>
      <w:r w:rsidR="00315510">
        <w:rPr>
          <w:rFonts w:ascii="Arial" w:hAnsi="Arial" w:cs="Arial"/>
        </w:rPr>
        <w:t xml:space="preserve">protocol </w:t>
      </w:r>
      <w:r w:rsidR="009A5933">
        <w:rPr>
          <w:rFonts w:ascii="Arial" w:hAnsi="Arial" w:cs="Arial"/>
        </w:rPr>
        <w:t>headers for s</w:t>
      </w:r>
      <w:r w:rsidR="00D70144">
        <w:rPr>
          <w:rFonts w:ascii="Arial" w:hAnsi="Arial" w:cs="Arial"/>
        </w:rPr>
        <w:t>ha</w:t>
      </w:r>
      <w:r w:rsidR="009A5933">
        <w:rPr>
          <w:rFonts w:ascii="Arial" w:hAnsi="Arial" w:cs="Arial"/>
        </w:rPr>
        <w:t>r</w:t>
      </w:r>
      <w:r w:rsidR="00D70144">
        <w:rPr>
          <w:rFonts w:ascii="Arial" w:hAnsi="Arial" w:cs="Arial"/>
        </w:rPr>
        <w:t>ing information</w:t>
      </w:r>
      <w:r w:rsidR="00352C4C">
        <w:rPr>
          <w:rFonts w:ascii="Arial" w:hAnsi="Arial" w:cs="Arial"/>
        </w:rPr>
        <w:t xml:space="preserve"> along the path has become </w:t>
      </w:r>
      <w:r w:rsidR="00C14E1E">
        <w:rPr>
          <w:rFonts w:ascii="Arial" w:hAnsi="Arial" w:cs="Arial"/>
        </w:rPr>
        <w:t xml:space="preserve">impossible, </w:t>
      </w:r>
      <w:r w:rsidR="00352C4C">
        <w:rPr>
          <w:rFonts w:ascii="Arial" w:hAnsi="Arial" w:cs="Arial"/>
        </w:rPr>
        <w:t xml:space="preserve">ineffective and inappropriate </w:t>
      </w:r>
      <w:r w:rsidR="00B76715">
        <w:rPr>
          <w:rFonts w:ascii="Arial" w:hAnsi="Arial" w:cs="Arial"/>
        </w:rPr>
        <w:t xml:space="preserve">by </w:t>
      </w:r>
      <w:r w:rsidR="00D04759">
        <w:rPr>
          <w:rFonts w:ascii="Arial" w:hAnsi="Arial" w:cs="Arial"/>
        </w:rPr>
        <w:t>encryption</w:t>
      </w:r>
      <w:r w:rsidR="00A3315A">
        <w:rPr>
          <w:rFonts w:ascii="Arial" w:hAnsi="Arial" w:cs="Arial"/>
        </w:rPr>
        <w:t xml:space="preserve"> and integrity</w:t>
      </w:r>
      <w:r w:rsidR="00D04759">
        <w:rPr>
          <w:rFonts w:ascii="Arial" w:hAnsi="Arial" w:cs="Arial"/>
        </w:rPr>
        <w:t xml:space="preserve"> in </w:t>
      </w:r>
      <w:r w:rsidR="00352C4C">
        <w:rPr>
          <w:rFonts w:ascii="Arial" w:hAnsi="Arial" w:cs="Arial"/>
        </w:rPr>
        <w:t>m</w:t>
      </w:r>
      <w:r w:rsidR="00B76715">
        <w:rPr>
          <w:rFonts w:ascii="Arial" w:hAnsi="Arial" w:cs="Arial"/>
        </w:rPr>
        <w:t>odern protocol designs.</w:t>
      </w:r>
    </w:p>
    <w:p w14:paraId="5FC3E8A8" w14:textId="1189A331" w:rsidR="002148BA" w:rsidRPr="00975E11" w:rsidRDefault="009D0909" w:rsidP="00975E11">
      <w:pPr>
        <w:spacing w:line="259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9035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C31137">
        <w:rPr>
          <w:rFonts w:ascii="Arial" w:hAnsi="Arial" w:cs="Arial"/>
        </w:rPr>
        <w:t xml:space="preserve">a conclusion, as </w:t>
      </w:r>
      <w:r>
        <w:rPr>
          <w:rFonts w:ascii="Arial" w:hAnsi="Arial" w:cs="Arial"/>
        </w:rPr>
        <w:t xml:space="preserve">part of </w:t>
      </w:r>
      <w:proofErr w:type="spellStart"/>
      <w:r>
        <w:rPr>
          <w:rFonts w:ascii="Arial" w:hAnsi="Arial" w:cs="Arial"/>
        </w:rPr>
        <w:t>userplane</w:t>
      </w:r>
      <w:proofErr w:type="spellEnd"/>
      <w:r>
        <w:rPr>
          <w:rFonts w:ascii="Arial" w:hAnsi="Arial" w:cs="Arial"/>
        </w:rPr>
        <w:t xml:space="preserve"> evolutio</w:t>
      </w:r>
      <w:r w:rsidR="00DF4F6D">
        <w:rPr>
          <w:rFonts w:ascii="Arial" w:hAnsi="Arial" w:cs="Arial"/>
        </w:rPr>
        <w:t>n</w:t>
      </w:r>
      <w:r w:rsidR="0049035F">
        <w:rPr>
          <w:rFonts w:ascii="Arial" w:hAnsi="Arial" w:cs="Arial"/>
        </w:rPr>
        <w:t xml:space="preserve">, </w:t>
      </w:r>
      <w:r w:rsidR="005D7BD6">
        <w:rPr>
          <w:rFonts w:ascii="Arial" w:hAnsi="Arial" w:cs="Arial"/>
        </w:rPr>
        <w:t>on-path</w:t>
      </w:r>
      <w:r w:rsidR="00EA372B">
        <w:rPr>
          <w:rFonts w:ascii="Arial" w:hAnsi="Arial" w:cs="Arial"/>
        </w:rPr>
        <w:t xml:space="preserve"> application-network </w:t>
      </w:r>
      <w:r w:rsidR="006F0D16">
        <w:rPr>
          <w:rFonts w:ascii="Arial" w:hAnsi="Arial" w:cs="Arial"/>
        </w:rPr>
        <w:t xml:space="preserve">collaboration </w:t>
      </w:r>
      <w:r w:rsidR="00185A3E">
        <w:rPr>
          <w:rFonts w:ascii="Arial" w:hAnsi="Arial" w:cs="Arial"/>
        </w:rPr>
        <w:t xml:space="preserve">should be </w:t>
      </w:r>
      <w:r w:rsidR="00EA372B">
        <w:rPr>
          <w:rFonts w:ascii="Arial" w:hAnsi="Arial" w:cs="Arial"/>
        </w:rPr>
        <w:t>assess</w:t>
      </w:r>
      <w:r w:rsidR="00185A3E">
        <w:rPr>
          <w:rFonts w:ascii="Arial" w:hAnsi="Arial" w:cs="Arial"/>
        </w:rPr>
        <w:t>ed to determine</w:t>
      </w:r>
      <w:r w:rsidR="00EA372B">
        <w:rPr>
          <w:rFonts w:ascii="Arial" w:hAnsi="Arial" w:cs="Arial"/>
        </w:rPr>
        <w:t xml:space="preserve"> whether and how </w:t>
      </w:r>
      <w:r w:rsidR="00C300DF">
        <w:rPr>
          <w:rFonts w:ascii="Arial" w:hAnsi="Arial" w:cs="Arial"/>
        </w:rPr>
        <w:t xml:space="preserve">on-path </w:t>
      </w:r>
      <w:r w:rsidR="00EA372B">
        <w:rPr>
          <w:rFonts w:ascii="Arial" w:hAnsi="Arial" w:cs="Arial"/>
        </w:rPr>
        <w:t xml:space="preserve">explicit information sharing between endpoints </w:t>
      </w:r>
      <w:r w:rsidR="004E1E95">
        <w:rPr>
          <w:rFonts w:ascii="Arial" w:hAnsi="Arial" w:cs="Arial"/>
        </w:rPr>
        <w:t xml:space="preserve">and the network </w:t>
      </w:r>
      <w:proofErr w:type="spellStart"/>
      <w:r w:rsidR="00EA372B">
        <w:rPr>
          <w:rFonts w:ascii="Arial" w:hAnsi="Arial" w:cs="Arial"/>
        </w:rPr>
        <w:t>userplane</w:t>
      </w:r>
      <w:proofErr w:type="spellEnd"/>
      <w:r w:rsidR="00EA372B">
        <w:rPr>
          <w:rFonts w:ascii="Arial" w:hAnsi="Arial" w:cs="Arial"/>
        </w:rPr>
        <w:t xml:space="preserve"> functions can enable </w:t>
      </w:r>
      <w:r w:rsidR="000449CD">
        <w:rPr>
          <w:rFonts w:ascii="Arial" w:hAnsi="Arial" w:cs="Arial"/>
        </w:rPr>
        <w:t>that certain poli</w:t>
      </w:r>
      <w:r w:rsidR="00317C0B">
        <w:rPr>
          <w:rFonts w:ascii="Arial" w:hAnsi="Arial" w:cs="Arial"/>
        </w:rPr>
        <w:t>ci</w:t>
      </w:r>
      <w:r w:rsidR="000449CD">
        <w:rPr>
          <w:rFonts w:ascii="Arial" w:hAnsi="Arial" w:cs="Arial"/>
        </w:rPr>
        <w:t>es can be appl</w:t>
      </w:r>
      <w:r w:rsidR="00CB0721">
        <w:rPr>
          <w:rFonts w:ascii="Arial" w:hAnsi="Arial" w:cs="Arial"/>
        </w:rPr>
        <w:t>ied</w:t>
      </w:r>
      <w:r w:rsidR="00A044AE">
        <w:rPr>
          <w:rFonts w:ascii="Arial" w:hAnsi="Arial" w:cs="Arial"/>
        </w:rPr>
        <w:t xml:space="preserve"> and </w:t>
      </w:r>
      <w:r w:rsidR="006F0D16">
        <w:rPr>
          <w:rFonts w:ascii="Arial" w:hAnsi="Arial" w:cs="Arial"/>
        </w:rPr>
        <w:t xml:space="preserve">assist </w:t>
      </w:r>
      <w:r w:rsidR="00975E11">
        <w:rPr>
          <w:rFonts w:ascii="Arial" w:hAnsi="Arial" w:cs="Arial"/>
        </w:rPr>
        <w:t xml:space="preserve">when </w:t>
      </w:r>
      <w:r w:rsidR="00975E11" w:rsidRPr="00975E11">
        <w:rPr>
          <w:rFonts w:ascii="Arial" w:hAnsi="Arial" w:cs="Arial"/>
        </w:rPr>
        <w:t>user plane functions cannot rely on end-to-end protocol fields.</w:t>
      </w:r>
      <w:r w:rsidR="00740969">
        <w:rPr>
          <w:rFonts w:ascii="Arial" w:hAnsi="Arial" w:cs="Arial"/>
        </w:rPr>
        <w:t xml:space="preserve"> </w:t>
      </w:r>
      <w:r w:rsidR="00147C1A">
        <w:rPr>
          <w:rFonts w:ascii="Arial" w:hAnsi="Arial" w:cs="Arial"/>
        </w:rPr>
        <w:t>Actions</w:t>
      </w:r>
      <w:r w:rsidR="00681D15">
        <w:rPr>
          <w:rFonts w:ascii="Arial" w:hAnsi="Arial" w:cs="Arial"/>
        </w:rPr>
        <w:t xml:space="preserve"> that can benefit include </w:t>
      </w:r>
      <w:r w:rsidR="00545A66">
        <w:rPr>
          <w:rFonts w:ascii="Arial" w:hAnsi="Arial" w:cs="Arial"/>
        </w:rPr>
        <w:t xml:space="preserve">differentiated </w:t>
      </w:r>
      <w:r w:rsidR="00681D15">
        <w:rPr>
          <w:rFonts w:ascii="Arial" w:hAnsi="Arial" w:cs="Arial"/>
        </w:rPr>
        <w:t>QoS</w:t>
      </w:r>
      <w:r w:rsidR="00545A66">
        <w:rPr>
          <w:rFonts w:ascii="Arial" w:hAnsi="Arial" w:cs="Arial"/>
        </w:rPr>
        <w:t>/Charging</w:t>
      </w:r>
      <w:r w:rsidR="00681D15">
        <w:rPr>
          <w:rFonts w:ascii="Arial" w:hAnsi="Arial" w:cs="Arial"/>
        </w:rPr>
        <w:t xml:space="preserve">, information </w:t>
      </w:r>
      <w:r w:rsidR="005D7BD6">
        <w:rPr>
          <w:rFonts w:ascii="Arial" w:hAnsi="Arial" w:cs="Arial"/>
        </w:rPr>
        <w:t>sharing</w:t>
      </w:r>
      <w:r w:rsidR="00547E45">
        <w:rPr>
          <w:rFonts w:ascii="Arial" w:hAnsi="Arial" w:cs="Arial"/>
        </w:rPr>
        <w:t>, performance monitoring, etc</w:t>
      </w:r>
      <w:r w:rsidR="009B3209">
        <w:rPr>
          <w:rFonts w:ascii="Arial" w:hAnsi="Arial" w:cs="Arial"/>
        </w:rPr>
        <w:t xml:space="preserve"> </w:t>
      </w:r>
    </w:p>
    <w:p w14:paraId="69440145" w14:textId="488CE1EC" w:rsidR="00773F26" w:rsidRDefault="00773F26" w:rsidP="00773F26">
      <w:pPr>
        <w:pStyle w:val="Doc-text2"/>
        <w:ind w:left="0" w:firstLine="0"/>
        <w:rPr>
          <w:i/>
          <w:iCs/>
          <w:lang w:val="en-US" w:eastAsia="zh-CN"/>
        </w:rPr>
      </w:pPr>
      <w:r>
        <w:t>Regarding the item:</w:t>
      </w:r>
    </w:p>
    <w:p w14:paraId="494C0ED5" w14:textId="0D3C86AF" w:rsidR="00773F26" w:rsidRPr="00664727" w:rsidRDefault="00FD47D5" w:rsidP="7228003E">
      <w:pPr>
        <w:pStyle w:val="B1"/>
        <w:overflowPunct/>
        <w:autoSpaceDE/>
        <w:autoSpaceDN/>
        <w:adjustRightInd/>
        <w:ind w:left="360" w:firstLine="0"/>
        <w:textAlignment w:val="auto"/>
        <w:rPr>
          <w:i/>
          <w:iCs/>
          <w:lang w:eastAsia="zh-CN"/>
        </w:rPr>
      </w:pPr>
      <w:r w:rsidRPr="7228003E">
        <w:rPr>
          <w:i/>
          <w:iCs/>
          <w:lang w:eastAsia="zh-CN"/>
        </w:rPr>
        <w:t>“</w:t>
      </w:r>
      <w:r w:rsidR="00773F26" w:rsidRPr="7228003E">
        <w:rPr>
          <w:i/>
          <w:iCs/>
          <w:lang w:eastAsia="zh-CN"/>
        </w:rPr>
        <w:t>Whether and how to enhance CP-UP interaction for better interoperability</w:t>
      </w:r>
      <w:r w:rsidRPr="7228003E">
        <w:rPr>
          <w:i/>
          <w:iCs/>
          <w:lang w:eastAsia="zh-CN"/>
        </w:rPr>
        <w:t>”</w:t>
      </w:r>
      <w:r w:rsidR="00773F26" w:rsidRPr="7228003E">
        <w:rPr>
          <w:i/>
          <w:iCs/>
          <w:lang w:eastAsia="zh-CN"/>
        </w:rPr>
        <w:t>.</w:t>
      </w:r>
    </w:p>
    <w:p w14:paraId="7B8116E1" w14:textId="6C26A291" w:rsidR="00F973F7" w:rsidRPr="00F973F7" w:rsidRDefault="00F973F7" w:rsidP="00F973F7">
      <w:pPr>
        <w:spacing w:line="259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F973F7">
        <w:rPr>
          <w:rFonts w:ascii="Arial" w:hAnsi="Arial" w:cs="Arial"/>
        </w:rPr>
        <w:t>his is a pure protocol issue that should be addressed by the CT WG</w:t>
      </w:r>
      <w:r w:rsidR="00B74550">
        <w:rPr>
          <w:rFonts w:ascii="Arial" w:hAnsi="Arial" w:cs="Arial"/>
        </w:rPr>
        <w:t>4</w:t>
      </w:r>
      <w:r w:rsidRPr="00F973F7">
        <w:rPr>
          <w:rFonts w:ascii="Arial" w:hAnsi="Arial" w:cs="Arial"/>
        </w:rPr>
        <w:t>. CT</w:t>
      </w:r>
      <w:r w:rsidR="00B76350">
        <w:rPr>
          <w:rFonts w:ascii="Arial" w:hAnsi="Arial" w:cs="Arial"/>
        </w:rPr>
        <w:t>4</w:t>
      </w:r>
      <w:r w:rsidRPr="00F973F7">
        <w:rPr>
          <w:rFonts w:ascii="Arial" w:hAnsi="Arial" w:cs="Arial"/>
        </w:rPr>
        <w:t xml:space="preserve"> </w:t>
      </w:r>
      <w:r w:rsidR="00B76350">
        <w:rPr>
          <w:rFonts w:ascii="Arial" w:hAnsi="Arial" w:cs="Arial"/>
        </w:rPr>
        <w:t xml:space="preserve">has </w:t>
      </w:r>
      <w:r w:rsidR="00B76350" w:rsidRPr="00F973F7">
        <w:rPr>
          <w:rFonts w:ascii="Arial" w:hAnsi="Arial" w:cs="Arial"/>
        </w:rPr>
        <w:t xml:space="preserve">already performed a study on this </w:t>
      </w:r>
      <w:proofErr w:type="gramStart"/>
      <w:r w:rsidR="00B76350" w:rsidRPr="00F973F7">
        <w:rPr>
          <w:rFonts w:ascii="Arial" w:hAnsi="Arial" w:cs="Arial"/>
        </w:rPr>
        <w:t>topic</w:t>
      </w:r>
      <w:proofErr w:type="gramEnd"/>
      <w:r w:rsidR="00B76350" w:rsidRPr="00F973F7">
        <w:rPr>
          <w:rFonts w:ascii="Arial" w:hAnsi="Arial" w:cs="Arial"/>
        </w:rPr>
        <w:t xml:space="preserve"> </w:t>
      </w:r>
      <w:r w:rsidR="00B76350">
        <w:rPr>
          <w:rFonts w:ascii="Arial" w:hAnsi="Arial" w:cs="Arial"/>
        </w:rPr>
        <w:t xml:space="preserve">and </w:t>
      </w:r>
      <w:r w:rsidR="0079163D">
        <w:rPr>
          <w:rFonts w:ascii="Arial" w:hAnsi="Arial" w:cs="Arial"/>
        </w:rPr>
        <w:t xml:space="preserve">it has </w:t>
      </w:r>
      <w:r w:rsidR="006941AA">
        <w:rPr>
          <w:rFonts w:ascii="Arial" w:hAnsi="Arial" w:cs="Arial"/>
        </w:rPr>
        <w:t>introduced enhancements</w:t>
      </w:r>
      <w:r w:rsidRPr="00F973F7">
        <w:rPr>
          <w:rFonts w:ascii="Arial" w:hAnsi="Arial" w:cs="Arial"/>
        </w:rPr>
        <w:t>.</w:t>
      </w:r>
      <w:r w:rsidR="006941AA">
        <w:rPr>
          <w:rFonts w:ascii="Arial" w:hAnsi="Arial" w:cs="Arial"/>
        </w:rPr>
        <w:t xml:space="preserve"> </w:t>
      </w:r>
      <w:r w:rsidR="0079163D">
        <w:rPr>
          <w:rFonts w:ascii="Arial" w:hAnsi="Arial" w:cs="Arial"/>
        </w:rPr>
        <w:t>Any r</w:t>
      </w:r>
      <w:r w:rsidR="006941AA">
        <w:rPr>
          <w:rFonts w:ascii="Arial" w:hAnsi="Arial" w:cs="Arial"/>
        </w:rPr>
        <w:t>emainin</w:t>
      </w:r>
      <w:r w:rsidR="00C31137">
        <w:rPr>
          <w:rFonts w:ascii="Arial" w:hAnsi="Arial" w:cs="Arial"/>
        </w:rPr>
        <w:t>g</w:t>
      </w:r>
      <w:r w:rsidR="006941AA">
        <w:rPr>
          <w:rFonts w:ascii="Arial" w:hAnsi="Arial" w:cs="Arial"/>
        </w:rPr>
        <w:t xml:space="preserve"> gaps </w:t>
      </w:r>
      <w:r w:rsidR="0079163D">
        <w:rPr>
          <w:rFonts w:ascii="Arial" w:hAnsi="Arial" w:cs="Arial"/>
        </w:rPr>
        <w:t xml:space="preserve">and how to address them </w:t>
      </w:r>
      <w:r w:rsidR="006941AA">
        <w:rPr>
          <w:rFonts w:ascii="Arial" w:hAnsi="Arial" w:cs="Arial"/>
        </w:rPr>
        <w:t xml:space="preserve">should be discussed </w:t>
      </w:r>
      <w:r w:rsidR="00C31137">
        <w:rPr>
          <w:rFonts w:ascii="Arial" w:hAnsi="Arial" w:cs="Arial"/>
        </w:rPr>
        <w:t xml:space="preserve">in that </w:t>
      </w:r>
      <w:r w:rsidR="00E9659F">
        <w:rPr>
          <w:rFonts w:ascii="Arial" w:hAnsi="Arial" w:cs="Arial"/>
        </w:rPr>
        <w:t>CT4</w:t>
      </w:r>
      <w:r w:rsidR="006941AA">
        <w:rPr>
          <w:rFonts w:ascii="Arial" w:hAnsi="Arial" w:cs="Arial"/>
        </w:rPr>
        <w:t>. On the other hand, i</w:t>
      </w:r>
      <w:r w:rsidR="007A3A12">
        <w:rPr>
          <w:rFonts w:ascii="Arial" w:hAnsi="Arial" w:cs="Arial"/>
        </w:rPr>
        <w:t>f</w:t>
      </w:r>
      <w:r w:rsidR="006941AA">
        <w:rPr>
          <w:rFonts w:ascii="Arial" w:hAnsi="Arial" w:cs="Arial"/>
        </w:rPr>
        <w:t xml:space="preserve"> </w:t>
      </w:r>
      <w:proofErr w:type="gramStart"/>
      <w:r w:rsidR="006941AA">
        <w:rPr>
          <w:rFonts w:ascii="Arial" w:hAnsi="Arial" w:cs="Arial"/>
        </w:rPr>
        <w:t>finally</w:t>
      </w:r>
      <w:proofErr w:type="gramEnd"/>
      <w:r w:rsidR="006941AA">
        <w:rPr>
          <w:rFonts w:ascii="Arial" w:hAnsi="Arial" w:cs="Arial"/>
        </w:rPr>
        <w:t xml:space="preserve"> SBI</w:t>
      </w:r>
      <w:r w:rsidR="00C31137">
        <w:rPr>
          <w:rFonts w:ascii="Arial" w:hAnsi="Arial" w:cs="Arial"/>
        </w:rPr>
        <w:t xml:space="preserve"> is introduced for </w:t>
      </w:r>
      <w:r w:rsidR="00E9659F">
        <w:rPr>
          <w:rFonts w:ascii="Arial" w:hAnsi="Arial" w:cs="Arial"/>
        </w:rPr>
        <w:t xml:space="preserve">PFCP over </w:t>
      </w:r>
      <w:r w:rsidR="00C31137">
        <w:rPr>
          <w:rFonts w:ascii="Arial" w:hAnsi="Arial" w:cs="Arial"/>
        </w:rPr>
        <w:t>N4</w:t>
      </w:r>
      <w:r w:rsidR="006941AA">
        <w:rPr>
          <w:rFonts w:ascii="Arial" w:hAnsi="Arial" w:cs="Arial"/>
        </w:rPr>
        <w:t xml:space="preserve">, </w:t>
      </w:r>
      <w:r w:rsidR="007A3A12">
        <w:rPr>
          <w:rFonts w:ascii="Arial" w:hAnsi="Arial" w:cs="Arial"/>
        </w:rPr>
        <w:t xml:space="preserve">interoperability (for example driving for simplicity avoiding alternatives) shall be a </w:t>
      </w:r>
      <w:proofErr w:type="spellStart"/>
      <w:r w:rsidR="007A3A12">
        <w:rPr>
          <w:rFonts w:ascii="Arial" w:hAnsi="Arial" w:cs="Arial"/>
        </w:rPr>
        <w:t>priniciple</w:t>
      </w:r>
      <w:proofErr w:type="spellEnd"/>
      <w:r w:rsidR="007A3A12">
        <w:rPr>
          <w:rFonts w:ascii="Arial" w:hAnsi="Arial" w:cs="Arial"/>
        </w:rPr>
        <w:t xml:space="preserve"> for the stage </w:t>
      </w:r>
      <w:r w:rsidR="00A543D8">
        <w:rPr>
          <w:rFonts w:ascii="Arial" w:hAnsi="Arial" w:cs="Arial"/>
        </w:rPr>
        <w:t>2</w:t>
      </w:r>
      <w:r w:rsidR="007A3A12">
        <w:rPr>
          <w:rFonts w:ascii="Arial" w:hAnsi="Arial" w:cs="Arial"/>
        </w:rPr>
        <w:t xml:space="preserve"> and stage 3 normative work.</w:t>
      </w:r>
      <w:r w:rsidR="006941AA">
        <w:rPr>
          <w:rFonts w:ascii="Arial" w:hAnsi="Arial" w:cs="Arial"/>
        </w:rPr>
        <w:t xml:space="preserve"> </w:t>
      </w:r>
    </w:p>
    <w:p w14:paraId="52B24078" w14:textId="77777777" w:rsidR="00D370D8" w:rsidRPr="00F973F7" w:rsidRDefault="00D370D8" w:rsidP="00773F26">
      <w:pPr>
        <w:pStyle w:val="Doc-text2"/>
        <w:ind w:left="0" w:firstLine="0"/>
        <w:rPr>
          <w:lang w:val="en-US"/>
        </w:rPr>
      </w:pPr>
    </w:p>
    <w:p w14:paraId="4B1C7E34" w14:textId="52AA4CFF" w:rsidR="00773F26" w:rsidRDefault="00773F26" w:rsidP="00634E43">
      <w:pPr>
        <w:pStyle w:val="Doc-text2"/>
        <w:ind w:left="0" w:firstLine="0"/>
      </w:pPr>
      <w:r>
        <w:t>Regarding the item:</w:t>
      </w:r>
    </w:p>
    <w:p w14:paraId="46C83ABF" w14:textId="77777777" w:rsidR="00634E43" w:rsidRDefault="00634E43" w:rsidP="00634E43">
      <w:pPr>
        <w:pStyle w:val="Doc-text2"/>
        <w:ind w:left="0" w:firstLine="0"/>
        <w:rPr>
          <w:i/>
          <w:iCs/>
          <w:lang w:val="en-US" w:eastAsia="zh-CN"/>
        </w:rPr>
      </w:pPr>
    </w:p>
    <w:p w14:paraId="05E1E1F7" w14:textId="6299CE0C" w:rsidR="00773F26" w:rsidRPr="00664727" w:rsidRDefault="00A8694F" w:rsidP="00773F26">
      <w:pPr>
        <w:pStyle w:val="B1"/>
        <w:overflowPunct/>
        <w:autoSpaceDE/>
        <w:autoSpaceDN/>
        <w:adjustRightInd/>
        <w:ind w:left="360" w:firstLine="0"/>
        <w:textAlignment w:val="auto"/>
        <w:rPr>
          <w:i/>
          <w:iCs/>
          <w:lang w:eastAsia="zh-CN"/>
        </w:rPr>
      </w:pPr>
      <w:r>
        <w:rPr>
          <w:i/>
          <w:iCs/>
          <w:lang w:eastAsia="zh-CN"/>
        </w:rPr>
        <w:t>“</w:t>
      </w:r>
      <w:r w:rsidR="00773F26" w:rsidRPr="00664727">
        <w:rPr>
          <w:rFonts w:hint="eastAsia"/>
          <w:i/>
          <w:iCs/>
          <w:lang w:eastAsia="zh-CN"/>
        </w:rPr>
        <w:t xml:space="preserve">Whether and how to </w:t>
      </w:r>
      <w:r w:rsidR="00773F26" w:rsidRPr="00664727">
        <w:rPr>
          <w:i/>
          <w:iCs/>
          <w:lang w:eastAsia="zh-CN"/>
        </w:rPr>
        <w:t>extend the</w:t>
      </w:r>
      <w:r w:rsidR="00773F26" w:rsidRPr="00664727">
        <w:rPr>
          <w:rFonts w:hint="eastAsia"/>
          <w:i/>
          <w:iCs/>
          <w:lang w:eastAsia="zh-CN"/>
        </w:rPr>
        <w:t xml:space="preserve"> service-based</w:t>
      </w:r>
      <w:r w:rsidR="00773F26" w:rsidRPr="00664727">
        <w:rPr>
          <w:i/>
          <w:iCs/>
          <w:lang w:eastAsia="zh-CN"/>
        </w:rPr>
        <w:t xml:space="preserve"> architecture for the user plane control </w:t>
      </w:r>
      <w:r w:rsidR="00773F26" w:rsidRPr="00664727">
        <w:rPr>
          <w:rFonts w:hint="eastAsia"/>
          <w:i/>
          <w:iCs/>
          <w:lang w:eastAsia="zh-CN"/>
        </w:rPr>
        <w:t>interface</w:t>
      </w:r>
      <w:r w:rsidR="00773F26" w:rsidRPr="00664727">
        <w:rPr>
          <w:i/>
          <w:iCs/>
          <w:lang w:eastAsia="zh-CN"/>
        </w:rPr>
        <w:t xml:space="preserve"> to UPF</w:t>
      </w:r>
      <w:r w:rsidR="00773F26" w:rsidRPr="00664727">
        <w:rPr>
          <w:rFonts w:hint="eastAsia"/>
          <w:i/>
          <w:iCs/>
          <w:lang w:eastAsia="zh-CN"/>
        </w:rPr>
        <w:t>.</w:t>
      </w:r>
      <w:r>
        <w:rPr>
          <w:i/>
          <w:iCs/>
          <w:lang w:eastAsia="zh-CN"/>
        </w:rPr>
        <w:t>”</w:t>
      </w:r>
      <w:r w:rsidR="00773F26" w:rsidRPr="00664727">
        <w:rPr>
          <w:rFonts w:hint="eastAsia"/>
          <w:i/>
          <w:iCs/>
          <w:lang w:eastAsia="zh-CN"/>
        </w:rPr>
        <w:t xml:space="preserve">  </w:t>
      </w:r>
    </w:p>
    <w:p w14:paraId="1C878312" w14:textId="6F4A37E9" w:rsidR="00563B43" w:rsidRPr="00462905" w:rsidRDefault="00B447B3" w:rsidP="00350F97">
      <w:pPr>
        <w:spacing w:line="259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This study</w:t>
      </w:r>
      <w:r w:rsidR="009E5224" w:rsidRPr="00350F97">
        <w:rPr>
          <w:rFonts w:ascii="Arial" w:hAnsi="Arial" w:cs="Arial"/>
        </w:rPr>
        <w:t xml:space="preserve"> </w:t>
      </w:r>
      <w:r w:rsidR="007E5B89">
        <w:rPr>
          <w:rFonts w:ascii="Arial" w:hAnsi="Arial" w:cs="Arial"/>
        </w:rPr>
        <w:t>sub-WT</w:t>
      </w:r>
      <w:r w:rsidR="00163F77">
        <w:rPr>
          <w:rFonts w:ascii="Arial" w:hAnsi="Arial" w:cs="Arial"/>
        </w:rPr>
        <w:t xml:space="preserve"> </w:t>
      </w:r>
      <w:r w:rsidR="00350F97">
        <w:rPr>
          <w:rFonts w:ascii="Arial" w:hAnsi="Arial" w:cs="Arial"/>
        </w:rPr>
        <w:t>should answer the question of</w:t>
      </w:r>
      <w:r w:rsidR="00563B43" w:rsidRPr="00462905">
        <w:rPr>
          <w:rFonts w:ascii="Arial" w:hAnsi="Arial" w:cs="Arial"/>
        </w:rPr>
        <w:t xml:space="preserve"> whether and how</w:t>
      </w:r>
      <w:r w:rsidR="00DA6326">
        <w:rPr>
          <w:rFonts w:ascii="Arial" w:hAnsi="Arial" w:cs="Arial"/>
        </w:rPr>
        <w:t xml:space="preserve"> </w:t>
      </w:r>
      <w:r w:rsidR="00DA3B06">
        <w:rPr>
          <w:rFonts w:ascii="Arial" w:hAnsi="Arial" w:cs="Arial"/>
        </w:rPr>
        <w:t>CP</w:t>
      </w:r>
      <w:r w:rsidR="00B96503">
        <w:rPr>
          <w:rFonts w:ascii="Arial" w:hAnsi="Arial" w:cs="Arial"/>
        </w:rPr>
        <w:t xml:space="preserve"> should use</w:t>
      </w:r>
      <w:r w:rsidR="009E5224" w:rsidRPr="00350F97">
        <w:rPr>
          <w:rFonts w:ascii="Arial" w:hAnsi="Arial" w:cs="Arial"/>
        </w:rPr>
        <w:t xml:space="preserve"> </w:t>
      </w:r>
      <w:r w:rsidR="001F0D3E" w:rsidRPr="00350F97">
        <w:rPr>
          <w:rFonts w:ascii="Arial" w:hAnsi="Arial" w:cs="Arial"/>
        </w:rPr>
        <w:t xml:space="preserve">SBI </w:t>
      </w:r>
      <w:r w:rsidR="00635F14" w:rsidRPr="00462905">
        <w:rPr>
          <w:rFonts w:ascii="Arial" w:hAnsi="Arial" w:cs="Arial"/>
        </w:rPr>
        <w:t xml:space="preserve">to control the </w:t>
      </w:r>
      <w:proofErr w:type="gramStart"/>
      <w:r w:rsidR="00635F14" w:rsidRPr="00462905">
        <w:rPr>
          <w:rFonts w:ascii="Arial" w:hAnsi="Arial" w:cs="Arial"/>
        </w:rPr>
        <w:t>UP packet</w:t>
      </w:r>
      <w:proofErr w:type="gramEnd"/>
      <w:r w:rsidR="00635F14" w:rsidRPr="00462905">
        <w:rPr>
          <w:rFonts w:ascii="Arial" w:hAnsi="Arial" w:cs="Arial"/>
        </w:rPr>
        <w:t xml:space="preserve"> processing. </w:t>
      </w:r>
      <w:r w:rsidR="005258E1" w:rsidRPr="00462905">
        <w:rPr>
          <w:rFonts w:ascii="Arial" w:hAnsi="Arial" w:cs="Arial"/>
        </w:rPr>
        <w:t>Considering</w:t>
      </w:r>
      <w:r w:rsidR="00AA6DE1" w:rsidRPr="00462905">
        <w:rPr>
          <w:rFonts w:ascii="Arial" w:hAnsi="Arial" w:cs="Arial"/>
        </w:rPr>
        <w:t xml:space="preserve"> that,</w:t>
      </w:r>
      <w:r w:rsidR="00AF3EBE" w:rsidRPr="00462905">
        <w:rPr>
          <w:rFonts w:ascii="Arial" w:hAnsi="Arial" w:cs="Arial"/>
        </w:rPr>
        <w:t xml:space="preserve"> </w:t>
      </w:r>
    </w:p>
    <w:p w14:paraId="2BDCBBCC" w14:textId="355B0779" w:rsidR="00563B43" w:rsidRPr="00462905" w:rsidRDefault="005D2C32" w:rsidP="00350F97">
      <w:pPr>
        <w:spacing w:line="259" w:lineRule="auto"/>
        <w:ind w:left="360"/>
        <w:rPr>
          <w:rFonts w:ascii="Arial" w:hAnsi="Arial" w:cs="Arial"/>
        </w:rPr>
      </w:pPr>
      <w:r w:rsidRPr="00462905">
        <w:rPr>
          <w:rFonts w:ascii="Arial" w:hAnsi="Arial" w:cs="Arial"/>
        </w:rPr>
        <w:t xml:space="preserve">-  </w:t>
      </w:r>
      <w:r w:rsidR="00635F14" w:rsidRPr="00462905">
        <w:rPr>
          <w:rFonts w:ascii="Arial" w:hAnsi="Arial" w:cs="Arial"/>
        </w:rPr>
        <w:t xml:space="preserve"> </w:t>
      </w:r>
      <w:r w:rsidRPr="00462905">
        <w:rPr>
          <w:rFonts w:ascii="Arial" w:hAnsi="Arial" w:cs="Arial"/>
        </w:rPr>
        <w:t xml:space="preserve">Introducing </w:t>
      </w:r>
      <w:r w:rsidR="00563B43" w:rsidRPr="00462905">
        <w:rPr>
          <w:rFonts w:ascii="Arial" w:hAnsi="Arial" w:cs="Arial"/>
        </w:rPr>
        <w:t xml:space="preserve">SBI </w:t>
      </w:r>
      <w:r w:rsidRPr="00462905">
        <w:rPr>
          <w:rFonts w:ascii="Arial" w:hAnsi="Arial" w:cs="Arial"/>
        </w:rPr>
        <w:t xml:space="preserve">for N4 </w:t>
      </w:r>
      <w:r w:rsidR="00350F97">
        <w:rPr>
          <w:rFonts w:ascii="Arial" w:hAnsi="Arial" w:cs="Arial"/>
        </w:rPr>
        <w:t>is likely to</w:t>
      </w:r>
      <w:r w:rsidR="00563B43" w:rsidRPr="00462905">
        <w:rPr>
          <w:rFonts w:ascii="Arial" w:hAnsi="Arial" w:cs="Arial"/>
        </w:rPr>
        <w:t xml:space="preserve"> </w:t>
      </w:r>
      <w:r w:rsidR="00DD74B9" w:rsidRPr="00462905">
        <w:rPr>
          <w:rFonts w:ascii="Arial" w:hAnsi="Arial" w:cs="Arial"/>
        </w:rPr>
        <w:t xml:space="preserve">complicate interworking and drive cost </w:t>
      </w:r>
      <w:r w:rsidR="0097315F" w:rsidRPr="00462905">
        <w:rPr>
          <w:rFonts w:ascii="Arial" w:hAnsi="Arial" w:cs="Arial"/>
        </w:rPr>
        <w:t>during migration</w:t>
      </w:r>
      <w:r w:rsidR="00CC1C50">
        <w:rPr>
          <w:rFonts w:ascii="Arial" w:hAnsi="Arial" w:cs="Arial"/>
        </w:rPr>
        <w:t xml:space="preserve"> (</w:t>
      </w:r>
      <w:r w:rsidR="00563B43" w:rsidRPr="00462905">
        <w:rPr>
          <w:rFonts w:ascii="Arial" w:hAnsi="Arial" w:cs="Arial"/>
        </w:rPr>
        <w:t>two separate protocols for the same purpose co-exist</w:t>
      </w:r>
      <w:r w:rsidR="00350F97">
        <w:rPr>
          <w:rFonts w:ascii="Arial" w:hAnsi="Arial" w:cs="Arial"/>
        </w:rPr>
        <w:t>ing</w:t>
      </w:r>
      <w:r w:rsidR="00563B43" w:rsidRPr="00462905">
        <w:rPr>
          <w:rFonts w:ascii="Arial" w:hAnsi="Arial" w:cs="Arial"/>
        </w:rPr>
        <w:t xml:space="preserve"> for a long time</w:t>
      </w:r>
      <w:r w:rsidR="00CC1C50">
        <w:rPr>
          <w:rFonts w:ascii="Arial" w:hAnsi="Arial" w:cs="Arial"/>
        </w:rPr>
        <w:t>), and</w:t>
      </w:r>
      <w:r w:rsidR="00563B43" w:rsidRPr="00462905">
        <w:rPr>
          <w:rFonts w:ascii="Arial" w:hAnsi="Arial" w:cs="Arial"/>
        </w:rPr>
        <w:t xml:space="preserve"> </w:t>
      </w:r>
    </w:p>
    <w:p w14:paraId="4E1D551A" w14:textId="1305C683" w:rsidR="00563B43" w:rsidRPr="00462905" w:rsidRDefault="0097315F" w:rsidP="00350F97">
      <w:pPr>
        <w:spacing w:line="259" w:lineRule="auto"/>
        <w:ind w:left="360"/>
        <w:rPr>
          <w:rFonts w:ascii="Arial" w:hAnsi="Arial" w:cs="Arial"/>
        </w:rPr>
      </w:pPr>
      <w:r w:rsidRPr="00462905">
        <w:rPr>
          <w:rFonts w:ascii="Arial" w:hAnsi="Arial" w:cs="Arial"/>
        </w:rPr>
        <w:t xml:space="preserve">-   </w:t>
      </w:r>
      <w:r w:rsidR="00CC1C50">
        <w:rPr>
          <w:rFonts w:ascii="Arial" w:hAnsi="Arial" w:cs="Arial"/>
        </w:rPr>
        <w:t>Enhanc</w:t>
      </w:r>
      <w:r w:rsidR="00B447B3">
        <w:rPr>
          <w:rFonts w:ascii="Arial" w:hAnsi="Arial" w:cs="Arial"/>
        </w:rPr>
        <w:t>ing</w:t>
      </w:r>
      <w:r w:rsidR="00CC1C50">
        <w:rPr>
          <w:rFonts w:ascii="Arial" w:hAnsi="Arial" w:cs="Arial"/>
        </w:rPr>
        <w:t xml:space="preserve"> PFCP to address the needs of 6G </w:t>
      </w:r>
      <w:r w:rsidR="00CC1C50" w:rsidRPr="00462905">
        <w:rPr>
          <w:rFonts w:ascii="Arial" w:hAnsi="Arial" w:cs="Arial"/>
        </w:rPr>
        <w:t>use case</w:t>
      </w:r>
      <w:r w:rsidR="00CC1C50">
        <w:rPr>
          <w:rFonts w:ascii="Arial" w:hAnsi="Arial" w:cs="Arial"/>
        </w:rPr>
        <w:t>s may be a</w:t>
      </w:r>
      <w:r w:rsidR="00BD2480">
        <w:rPr>
          <w:rFonts w:ascii="Arial" w:hAnsi="Arial" w:cs="Arial"/>
        </w:rPr>
        <w:t>n alternative</w:t>
      </w:r>
      <w:r w:rsidR="00563B43" w:rsidRPr="00462905">
        <w:rPr>
          <w:rFonts w:ascii="Arial" w:hAnsi="Arial" w:cs="Arial"/>
        </w:rPr>
        <w:t xml:space="preserve">. </w:t>
      </w:r>
    </w:p>
    <w:p w14:paraId="0AC3C8DA" w14:textId="61E4490B" w:rsidR="00773F26" w:rsidRPr="00350F97" w:rsidRDefault="0034045B" w:rsidP="00350F97">
      <w:pPr>
        <w:spacing w:line="259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It </w:t>
      </w:r>
      <w:r w:rsidR="005D1FDB">
        <w:rPr>
          <w:rFonts w:ascii="Arial" w:hAnsi="Arial" w:cs="Arial"/>
        </w:rPr>
        <w:t xml:space="preserve">needs to be studied </w:t>
      </w:r>
      <w:r>
        <w:rPr>
          <w:rFonts w:ascii="Arial" w:hAnsi="Arial" w:cs="Arial"/>
        </w:rPr>
        <w:t>w</w:t>
      </w:r>
      <w:r w:rsidR="006356FF">
        <w:rPr>
          <w:rFonts w:ascii="Arial" w:hAnsi="Arial" w:cs="Arial"/>
        </w:rPr>
        <w:t xml:space="preserve">hether </w:t>
      </w:r>
      <w:r>
        <w:rPr>
          <w:rFonts w:ascii="Arial" w:hAnsi="Arial" w:cs="Arial"/>
        </w:rPr>
        <w:t xml:space="preserve">to use SBI, or </w:t>
      </w:r>
      <w:r w:rsidR="006356FF">
        <w:rPr>
          <w:rFonts w:ascii="Arial" w:hAnsi="Arial" w:cs="Arial"/>
        </w:rPr>
        <w:t>to enhance PFCP to address the 6G requirements. The proposal is to study this</w:t>
      </w:r>
      <w:r w:rsidR="000207D7">
        <w:rPr>
          <w:rFonts w:ascii="Arial" w:hAnsi="Arial" w:cs="Arial"/>
        </w:rPr>
        <w:t xml:space="preserve"> </w:t>
      </w:r>
      <w:r w:rsidR="000B11EA">
        <w:rPr>
          <w:rFonts w:ascii="Arial" w:hAnsi="Arial" w:cs="Arial"/>
        </w:rPr>
        <w:t xml:space="preserve">topic </w:t>
      </w:r>
      <w:r w:rsidR="000207D7">
        <w:rPr>
          <w:rFonts w:ascii="Arial" w:hAnsi="Arial" w:cs="Arial"/>
        </w:rPr>
        <w:t>in</w:t>
      </w:r>
      <w:r w:rsidR="00E931A9">
        <w:rPr>
          <w:rFonts w:ascii="Arial" w:hAnsi="Arial" w:cs="Arial"/>
        </w:rPr>
        <w:t xml:space="preserve"> </w:t>
      </w:r>
      <w:r w:rsidR="000F233C">
        <w:rPr>
          <w:rFonts w:ascii="Arial" w:hAnsi="Arial" w:cs="Arial"/>
        </w:rPr>
        <w:t>CT</w:t>
      </w:r>
      <w:r w:rsidR="00E931A9">
        <w:rPr>
          <w:rFonts w:ascii="Arial" w:hAnsi="Arial" w:cs="Arial"/>
        </w:rPr>
        <w:t xml:space="preserve"> WG4 </w:t>
      </w:r>
      <w:r w:rsidR="000F233C">
        <w:rPr>
          <w:rFonts w:ascii="Arial" w:hAnsi="Arial" w:cs="Arial"/>
        </w:rPr>
        <w:t>where the</w:t>
      </w:r>
      <w:r w:rsidR="00E931A9">
        <w:rPr>
          <w:rFonts w:ascii="Arial" w:hAnsi="Arial" w:cs="Arial"/>
        </w:rPr>
        <w:t xml:space="preserve"> competence </w:t>
      </w:r>
      <w:r w:rsidR="000F233C">
        <w:rPr>
          <w:rFonts w:ascii="Arial" w:hAnsi="Arial" w:cs="Arial"/>
        </w:rPr>
        <w:t>on</w:t>
      </w:r>
      <w:r w:rsidR="00E931A9">
        <w:rPr>
          <w:rFonts w:ascii="Arial" w:hAnsi="Arial" w:cs="Arial"/>
        </w:rPr>
        <w:t xml:space="preserve"> </w:t>
      </w:r>
      <w:r w:rsidR="006356FF">
        <w:rPr>
          <w:rFonts w:ascii="Arial" w:hAnsi="Arial" w:cs="Arial"/>
        </w:rPr>
        <w:t xml:space="preserve">these </w:t>
      </w:r>
      <w:r w:rsidR="000F233C">
        <w:rPr>
          <w:rFonts w:ascii="Arial" w:hAnsi="Arial" w:cs="Arial"/>
        </w:rPr>
        <w:t xml:space="preserve">protocols resides. </w:t>
      </w:r>
      <w:r w:rsidR="000207D7">
        <w:rPr>
          <w:rFonts w:ascii="Arial" w:hAnsi="Arial" w:cs="Arial"/>
        </w:rPr>
        <w:t>Wh</w:t>
      </w:r>
      <w:r w:rsidR="00A2338B">
        <w:rPr>
          <w:rFonts w:ascii="Arial" w:hAnsi="Arial" w:cs="Arial"/>
        </w:rPr>
        <w:t>e</w:t>
      </w:r>
      <w:r w:rsidR="000207D7">
        <w:rPr>
          <w:rFonts w:ascii="Arial" w:hAnsi="Arial" w:cs="Arial"/>
        </w:rPr>
        <w:t>n the study is comp</w:t>
      </w:r>
      <w:r w:rsidR="00A2338B">
        <w:rPr>
          <w:rFonts w:ascii="Arial" w:hAnsi="Arial" w:cs="Arial"/>
        </w:rPr>
        <w:t>l</w:t>
      </w:r>
      <w:r w:rsidR="000207D7">
        <w:rPr>
          <w:rFonts w:ascii="Arial" w:hAnsi="Arial" w:cs="Arial"/>
        </w:rPr>
        <w:t xml:space="preserve">eted, SA2 can implement the stage </w:t>
      </w:r>
      <w:r w:rsidR="00A2338B">
        <w:rPr>
          <w:rFonts w:ascii="Arial" w:hAnsi="Arial" w:cs="Arial"/>
        </w:rPr>
        <w:t>2</w:t>
      </w:r>
      <w:r w:rsidR="000207D7">
        <w:rPr>
          <w:rFonts w:ascii="Arial" w:hAnsi="Arial" w:cs="Arial"/>
        </w:rPr>
        <w:t xml:space="preserve"> </w:t>
      </w:r>
      <w:r w:rsidR="00DB288B">
        <w:rPr>
          <w:rFonts w:ascii="Arial" w:hAnsi="Arial" w:cs="Arial"/>
        </w:rPr>
        <w:t>specifications</w:t>
      </w:r>
      <w:r w:rsidR="00A2338B">
        <w:rPr>
          <w:rFonts w:ascii="Arial" w:hAnsi="Arial" w:cs="Arial"/>
        </w:rPr>
        <w:t xml:space="preserve"> based on the conclusions</w:t>
      </w:r>
      <w:r w:rsidR="000207D7">
        <w:rPr>
          <w:rFonts w:ascii="Arial" w:hAnsi="Arial" w:cs="Arial"/>
        </w:rPr>
        <w:t>.</w:t>
      </w:r>
      <w:r w:rsidR="003A34A7" w:rsidRPr="00462905">
        <w:rPr>
          <w:rFonts w:ascii="Arial" w:hAnsi="Arial" w:cs="Arial"/>
        </w:rPr>
        <w:t xml:space="preserve"> </w:t>
      </w:r>
    </w:p>
    <w:p w14:paraId="13FCFFA1" w14:textId="2F220D2C" w:rsidR="00773F26" w:rsidRDefault="00773F26" w:rsidP="00773F26">
      <w:pPr>
        <w:pStyle w:val="Doc-text2"/>
        <w:ind w:left="0" w:firstLine="0"/>
      </w:pPr>
      <w:r>
        <w:t>Regarding the item:</w:t>
      </w:r>
    </w:p>
    <w:p w14:paraId="5E8814D9" w14:textId="77777777" w:rsidR="009A0760" w:rsidRDefault="009A0760" w:rsidP="00773F26">
      <w:pPr>
        <w:pStyle w:val="Doc-text2"/>
        <w:ind w:left="0" w:firstLine="0"/>
      </w:pPr>
    </w:p>
    <w:p w14:paraId="45A67960" w14:textId="3D6F1C35" w:rsidR="00773F26" w:rsidRPr="00664727" w:rsidRDefault="00A8694F" w:rsidP="00773F26">
      <w:pPr>
        <w:pStyle w:val="B1"/>
        <w:overflowPunct/>
        <w:autoSpaceDE/>
        <w:autoSpaceDN/>
        <w:adjustRightInd/>
        <w:ind w:left="360" w:firstLine="0"/>
        <w:textAlignment w:val="auto"/>
        <w:rPr>
          <w:rStyle w:val="NOZchn"/>
          <w:i/>
          <w:iCs/>
          <w:lang w:eastAsia="zh-CN"/>
        </w:rPr>
      </w:pPr>
      <w:r>
        <w:rPr>
          <w:i/>
          <w:iCs/>
          <w:lang w:val="en-US" w:eastAsia="zh-CN"/>
        </w:rPr>
        <w:t>“</w:t>
      </w:r>
      <w:r w:rsidR="00773F26" w:rsidRPr="00664727">
        <w:rPr>
          <w:rFonts w:hint="eastAsia"/>
          <w:i/>
          <w:iCs/>
          <w:lang w:val="en-US" w:eastAsia="zh-CN"/>
        </w:rPr>
        <w:t>Whether</w:t>
      </w:r>
      <w:r w:rsidR="00773F26" w:rsidRPr="00664727">
        <w:rPr>
          <w:i/>
          <w:iCs/>
          <w:lang w:val="en-US" w:eastAsia="zh-CN"/>
        </w:rPr>
        <w:t xml:space="preserve"> and how to support flexible user plane </w:t>
      </w:r>
      <w:r w:rsidR="00773F26" w:rsidRPr="00664727">
        <w:rPr>
          <w:rStyle w:val="NOZchn"/>
          <w:i/>
          <w:iCs/>
          <w:lang w:eastAsia="zh-CN"/>
        </w:rPr>
        <w:t>(i.e., UPF (re)selection)</w:t>
      </w:r>
      <w:r w:rsidR="00773F26" w:rsidRPr="00664727">
        <w:rPr>
          <w:i/>
          <w:iCs/>
          <w:lang w:val="en-US" w:eastAsia="zh-CN"/>
        </w:rPr>
        <w:t xml:space="preserve"> for different service requirements considering path performance and capability between </w:t>
      </w:r>
      <w:r w:rsidR="00773F26" w:rsidRPr="00664727">
        <w:rPr>
          <w:i/>
          <w:iCs/>
          <w:lang w:eastAsia="zh-CN"/>
        </w:rPr>
        <w:t>access</w:t>
      </w:r>
      <w:r w:rsidR="00773F26" w:rsidRPr="00664727">
        <w:rPr>
          <w:i/>
          <w:iCs/>
          <w:lang w:val="en-US" w:eastAsia="zh-CN"/>
        </w:rPr>
        <w:t xml:space="preserve"> network and data network.</w:t>
      </w:r>
      <w:r w:rsidR="0034585F">
        <w:rPr>
          <w:i/>
          <w:iCs/>
          <w:lang w:val="en-US" w:eastAsia="zh-CN"/>
        </w:rPr>
        <w:t>”</w:t>
      </w:r>
    </w:p>
    <w:p w14:paraId="624A23EE" w14:textId="5EC60016" w:rsidR="00BB4FC6" w:rsidRPr="00C31137" w:rsidRDefault="00555165" w:rsidP="00C31137">
      <w:pPr>
        <w:spacing w:line="259" w:lineRule="auto"/>
        <w:ind w:left="360"/>
        <w:rPr>
          <w:rFonts w:ascii="Arial" w:hAnsi="Arial" w:cs="Arial"/>
        </w:rPr>
      </w:pPr>
      <w:r w:rsidRPr="00C31137">
        <w:rPr>
          <w:rFonts w:ascii="Arial" w:hAnsi="Arial" w:cs="Arial"/>
        </w:rPr>
        <w:t xml:space="preserve">Along the 5G releases, mechanisms have been specified and evolved </w:t>
      </w:r>
      <w:r w:rsidR="00402BBA" w:rsidRPr="00C31137">
        <w:rPr>
          <w:rFonts w:ascii="Arial" w:hAnsi="Arial" w:cs="Arial"/>
        </w:rPr>
        <w:t xml:space="preserve">for </w:t>
      </w:r>
      <w:r w:rsidR="00677324" w:rsidRPr="00C31137">
        <w:rPr>
          <w:rFonts w:ascii="Arial" w:hAnsi="Arial" w:cs="Arial"/>
        </w:rPr>
        <w:t xml:space="preserve">user </w:t>
      </w:r>
      <w:r w:rsidR="00532F89" w:rsidRPr="00C31137">
        <w:rPr>
          <w:rFonts w:ascii="Arial" w:hAnsi="Arial" w:cs="Arial"/>
        </w:rPr>
        <w:t>p</w:t>
      </w:r>
      <w:r w:rsidR="00677324" w:rsidRPr="00C31137">
        <w:rPr>
          <w:rFonts w:ascii="Arial" w:hAnsi="Arial" w:cs="Arial"/>
        </w:rPr>
        <w:t>lane</w:t>
      </w:r>
      <w:r w:rsidR="00402BBA" w:rsidRPr="00C31137">
        <w:rPr>
          <w:rFonts w:ascii="Arial" w:hAnsi="Arial" w:cs="Arial"/>
        </w:rPr>
        <w:t xml:space="preserve"> flexibility</w:t>
      </w:r>
      <w:r w:rsidR="00532F89" w:rsidRPr="00C31137">
        <w:rPr>
          <w:rFonts w:ascii="Arial" w:hAnsi="Arial" w:cs="Arial"/>
        </w:rPr>
        <w:t xml:space="preserve">. </w:t>
      </w:r>
      <w:r w:rsidR="002C0ACD" w:rsidRPr="00C31137">
        <w:rPr>
          <w:rFonts w:ascii="Arial" w:hAnsi="Arial" w:cs="Arial"/>
        </w:rPr>
        <w:t xml:space="preserve">Most recently, </w:t>
      </w:r>
      <w:r w:rsidR="00BB4FC6" w:rsidRPr="00C31137">
        <w:rPr>
          <w:rFonts w:ascii="Arial" w:hAnsi="Arial" w:cs="Arial"/>
        </w:rPr>
        <w:t>UPEAS phase 2</w:t>
      </w:r>
      <w:r w:rsidR="009A0760" w:rsidRPr="00C31137">
        <w:rPr>
          <w:rFonts w:ascii="Arial" w:hAnsi="Arial" w:cs="Arial"/>
        </w:rPr>
        <w:t xml:space="preserve"> </w:t>
      </w:r>
      <w:r w:rsidR="004A240C" w:rsidRPr="00C31137">
        <w:rPr>
          <w:rFonts w:ascii="Arial" w:hAnsi="Arial" w:cs="Arial"/>
        </w:rPr>
        <w:t xml:space="preserve">included a key issue </w:t>
      </w:r>
      <w:r w:rsidR="0069544C">
        <w:rPr>
          <w:rFonts w:ascii="Arial" w:hAnsi="Arial" w:cs="Arial"/>
        </w:rPr>
        <w:t>with focus on</w:t>
      </w:r>
      <w:r w:rsidR="0069544C" w:rsidRPr="00C31137">
        <w:rPr>
          <w:rFonts w:ascii="Arial" w:hAnsi="Arial" w:cs="Arial"/>
        </w:rPr>
        <w:t xml:space="preserve"> </w:t>
      </w:r>
      <w:r w:rsidR="00F6280D" w:rsidRPr="00C31137">
        <w:rPr>
          <w:rFonts w:ascii="Arial" w:hAnsi="Arial" w:cs="Arial"/>
        </w:rPr>
        <w:t>user plane flexibility</w:t>
      </w:r>
      <w:r w:rsidR="00047DD0">
        <w:rPr>
          <w:rFonts w:ascii="Arial" w:hAnsi="Arial" w:cs="Arial"/>
        </w:rPr>
        <w:t>; from Rel-19</w:t>
      </w:r>
      <w:r w:rsidR="00D545E4">
        <w:rPr>
          <w:rFonts w:ascii="Arial" w:hAnsi="Arial" w:cs="Arial"/>
        </w:rPr>
        <w:t xml:space="preserve"> </w:t>
      </w:r>
      <w:r w:rsidR="00BB4FC6" w:rsidRPr="00C31137">
        <w:rPr>
          <w:rFonts w:ascii="Arial" w:hAnsi="Arial" w:cs="Arial"/>
        </w:rPr>
        <w:t>UPF (re)selection</w:t>
      </w:r>
      <w:r w:rsidR="00444105" w:rsidRPr="00C31137">
        <w:rPr>
          <w:rFonts w:ascii="Arial" w:hAnsi="Arial" w:cs="Arial"/>
        </w:rPr>
        <w:t xml:space="preserve"> </w:t>
      </w:r>
      <w:r w:rsidR="00D42F85" w:rsidRPr="00C31137">
        <w:rPr>
          <w:rFonts w:ascii="Arial" w:hAnsi="Arial" w:cs="Arial"/>
        </w:rPr>
        <w:t xml:space="preserve">can </w:t>
      </w:r>
      <w:r w:rsidR="00047DD0">
        <w:rPr>
          <w:rFonts w:ascii="Arial" w:hAnsi="Arial" w:cs="Arial"/>
        </w:rPr>
        <w:t xml:space="preserve">also </w:t>
      </w:r>
      <w:r w:rsidR="00BB4FC6" w:rsidRPr="00C31137">
        <w:rPr>
          <w:rFonts w:ascii="Arial" w:hAnsi="Arial" w:cs="Arial"/>
        </w:rPr>
        <w:t xml:space="preserve">consider </w:t>
      </w:r>
      <w:r w:rsidR="00891AE0" w:rsidRPr="00C31137">
        <w:rPr>
          <w:rFonts w:ascii="Arial" w:hAnsi="Arial" w:cs="Arial"/>
        </w:rPr>
        <w:t xml:space="preserve">UP </w:t>
      </w:r>
      <w:r w:rsidR="00BB4FC6" w:rsidRPr="00C31137">
        <w:rPr>
          <w:rFonts w:ascii="Arial" w:hAnsi="Arial" w:cs="Arial"/>
        </w:rPr>
        <w:t xml:space="preserve">capabilities outside </w:t>
      </w:r>
      <w:r w:rsidR="00891AE0" w:rsidRPr="00C31137">
        <w:rPr>
          <w:rFonts w:ascii="Arial" w:hAnsi="Arial" w:cs="Arial"/>
        </w:rPr>
        <w:t xml:space="preserve">the </w:t>
      </w:r>
      <w:r w:rsidR="00BB4FC6" w:rsidRPr="00C31137">
        <w:rPr>
          <w:rFonts w:ascii="Arial" w:hAnsi="Arial" w:cs="Arial"/>
        </w:rPr>
        <w:t>3GPP scope.</w:t>
      </w:r>
      <w:r w:rsidR="00835042" w:rsidRPr="00C31137">
        <w:rPr>
          <w:rFonts w:ascii="Arial" w:hAnsi="Arial" w:cs="Arial"/>
        </w:rPr>
        <w:t xml:space="preserve"> </w:t>
      </w:r>
      <w:proofErr w:type="gramStart"/>
      <w:r w:rsidR="00891AE0" w:rsidRPr="00C31137">
        <w:rPr>
          <w:rFonts w:ascii="Arial" w:hAnsi="Arial" w:cs="Arial"/>
        </w:rPr>
        <w:t>Taking into account</w:t>
      </w:r>
      <w:proofErr w:type="gramEnd"/>
      <w:r w:rsidR="00891AE0" w:rsidRPr="00C31137">
        <w:rPr>
          <w:rFonts w:ascii="Arial" w:hAnsi="Arial" w:cs="Arial"/>
        </w:rPr>
        <w:t xml:space="preserve"> </w:t>
      </w:r>
      <w:r w:rsidR="00047DD0">
        <w:rPr>
          <w:rFonts w:ascii="Arial" w:hAnsi="Arial" w:cs="Arial"/>
        </w:rPr>
        <w:t xml:space="preserve">that </w:t>
      </w:r>
      <w:r w:rsidR="00891AE0" w:rsidRPr="00C31137">
        <w:rPr>
          <w:rFonts w:ascii="Arial" w:hAnsi="Arial" w:cs="Arial"/>
        </w:rPr>
        <w:t xml:space="preserve">the 6G connectivity will be used for even more services and use cases, </w:t>
      </w:r>
      <w:r w:rsidR="00AE4310">
        <w:rPr>
          <w:rFonts w:ascii="Arial" w:hAnsi="Arial" w:cs="Arial"/>
        </w:rPr>
        <w:t>6G will also need a flexible user plane</w:t>
      </w:r>
      <w:r w:rsidR="00891AE0" w:rsidRPr="00C31137">
        <w:rPr>
          <w:rFonts w:ascii="Arial" w:hAnsi="Arial" w:cs="Arial"/>
        </w:rPr>
        <w:t xml:space="preserve">. </w:t>
      </w:r>
      <w:r w:rsidR="00E46824" w:rsidRPr="00C31137">
        <w:rPr>
          <w:rFonts w:ascii="Arial" w:hAnsi="Arial" w:cs="Arial"/>
        </w:rPr>
        <w:t>Given previous and very recent efforts, t</w:t>
      </w:r>
      <w:r w:rsidR="00891AE0" w:rsidRPr="00C31137">
        <w:rPr>
          <w:rFonts w:ascii="Arial" w:hAnsi="Arial" w:cs="Arial"/>
        </w:rPr>
        <w:t>he</w:t>
      </w:r>
      <w:r w:rsidR="002E7BAA" w:rsidRPr="00C31137">
        <w:rPr>
          <w:rFonts w:ascii="Arial" w:hAnsi="Arial" w:cs="Arial"/>
        </w:rPr>
        <w:t xml:space="preserve"> </w:t>
      </w:r>
      <w:r w:rsidR="00BB4FC6" w:rsidRPr="00C31137">
        <w:rPr>
          <w:rFonts w:ascii="Arial" w:hAnsi="Arial" w:cs="Arial"/>
        </w:rPr>
        <w:t xml:space="preserve">Study should focus on identifying </w:t>
      </w:r>
      <w:r w:rsidR="00D42F85" w:rsidRPr="00C31137">
        <w:rPr>
          <w:rFonts w:ascii="Arial" w:hAnsi="Arial" w:cs="Arial"/>
        </w:rPr>
        <w:t>whether ther</w:t>
      </w:r>
      <w:r w:rsidR="00E46824" w:rsidRPr="00C31137">
        <w:rPr>
          <w:rFonts w:ascii="Arial" w:hAnsi="Arial" w:cs="Arial"/>
        </w:rPr>
        <w:t>e</w:t>
      </w:r>
      <w:r w:rsidR="00D42F85" w:rsidRPr="00C31137">
        <w:rPr>
          <w:rFonts w:ascii="Arial" w:hAnsi="Arial" w:cs="Arial"/>
        </w:rPr>
        <w:t xml:space="preserve"> are </w:t>
      </w:r>
      <w:r w:rsidR="00D6326F">
        <w:rPr>
          <w:rFonts w:ascii="Arial" w:hAnsi="Arial" w:cs="Arial"/>
        </w:rPr>
        <w:t xml:space="preserve">any </w:t>
      </w:r>
      <w:r w:rsidR="00BB4FC6" w:rsidRPr="00C31137">
        <w:rPr>
          <w:rFonts w:ascii="Arial" w:hAnsi="Arial" w:cs="Arial"/>
        </w:rPr>
        <w:t xml:space="preserve">gaps and whether </w:t>
      </w:r>
      <w:r w:rsidR="00A317B8">
        <w:rPr>
          <w:rFonts w:ascii="Arial" w:hAnsi="Arial" w:cs="Arial"/>
        </w:rPr>
        <w:t xml:space="preserve">any </w:t>
      </w:r>
      <w:r w:rsidR="00BB4FC6" w:rsidRPr="00C31137">
        <w:rPr>
          <w:rFonts w:ascii="Arial" w:hAnsi="Arial" w:cs="Arial"/>
        </w:rPr>
        <w:t xml:space="preserve">additional mechanisms are needed on top of what </w:t>
      </w:r>
      <w:r w:rsidR="001D758E" w:rsidRPr="00C31137">
        <w:rPr>
          <w:rFonts w:ascii="Arial" w:hAnsi="Arial" w:cs="Arial"/>
        </w:rPr>
        <w:t xml:space="preserve">has </w:t>
      </w:r>
      <w:r w:rsidR="00A317B8">
        <w:rPr>
          <w:rFonts w:ascii="Arial" w:hAnsi="Arial" w:cs="Arial"/>
        </w:rPr>
        <w:t xml:space="preserve">already </w:t>
      </w:r>
      <w:r w:rsidR="001D758E" w:rsidRPr="00C31137">
        <w:rPr>
          <w:rFonts w:ascii="Arial" w:hAnsi="Arial" w:cs="Arial"/>
        </w:rPr>
        <w:t>been defined</w:t>
      </w:r>
      <w:r w:rsidR="00BB4FC6" w:rsidRPr="00C31137">
        <w:rPr>
          <w:rFonts w:ascii="Arial" w:hAnsi="Arial" w:cs="Arial"/>
        </w:rPr>
        <w:t>.</w:t>
      </w:r>
    </w:p>
    <w:p w14:paraId="15A2D92D" w14:textId="3628EB21" w:rsidR="1E89BA75" w:rsidRDefault="1E89BA75" w:rsidP="3EAA05ED">
      <w:pPr>
        <w:pStyle w:val="Heading1"/>
        <w:rPr>
          <w:lang w:val="en-US" w:eastAsia="zh-CN"/>
        </w:rPr>
      </w:pPr>
      <w:r w:rsidRPr="00DC0F1C">
        <w:rPr>
          <w:lang w:val="en-US" w:eastAsia="zh-CN"/>
        </w:rPr>
        <w:t>3. Proposal</w:t>
      </w:r>
    </w:p>
    <w:p w14:paraId="2B798909" w14:textId="4EA33037" w:rsidR="007F04A3" w:rsidRDefault="007F04A3" w:rsidP="007F04A3">
      <w:pPr>
        <w:rPr>
          <w:lang w:val="en-US" w:eastAsia="zh-CN"/>
        </w:rPr>
      </w:pPr>
      <w:r>
        <w:rPr>
          <w:lang w:val="en-US" w:eastAsia="zh-CN"/>
        </w:rPr>
        <w:t>Intr</w:t>
      </w:r>
      <w:r w:rsidR="00887C94">
        <w:rPr>
          <w:lang w:val="en-US" w:eastAsia="zh-CN"/>
        </w:rPr>
        <w:t>oduce the following changes in TR</w:t>
      </w:r>
    </w:p>
    <w:p w14:paraId="439CB34E" w14:textId="77777777" w:rsidR="00166F65" w:rsidRPr="00FC45BA" w:rsidRDefault="00166F65" w:rsidP="00166F65">
      <w:pPr>
        <w:spacing w:before="100" w:beforeAutospacing="1" w:after="100" w:afterAutospacing="1"/>
        <w:ind w:left="360"/>
        <w:jc w:val="center"/>
        <w:rPr>
          <w:rFonts w:eastAsia="Times New Roman"/>
          <w:color w:val="FF0000"/>
          <w:sz w:val="44"/>
          <w:szCs w:val="44"/>
        </w:rPr>
      </w:pPr>
      <w:r w:rsidRPr="00FC45BA">
        <w:rPr>
          <w:rFonts w:eastAsia="Times New Roman"/>
          <w:color w:val="FF0000"/>
          <w:sz w:val="44"/>
          <w:szCs w:val="44"/>
        </w:rPr>
        <w:t>**** First Change ****</w:t>
      </w:r>
    </w:p>
    <w:p w14:paraId="6D977E4A" w14:textId="7B9CE18D" w:rsidR="00166F65" w:rsidRPr="00E96F69" w:rsidRDefault="00166F65" w:rsidP="00166F65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lastRenderedPageBreak/>
        <w:t>Annex 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WT#1.2 [User Plane] Scope</w:t>
      </w:r>
    </w:p>
    <w:p w14:paraId="502FBDA5" w14:textId="77777777" w:rsidR="00166F65" w:rsidRDefault="00166F65" w:rsidP="00166F65">
      <w:pPr>
        <w:pStyle w:val="B1"/>
        <w:ind w:left="0" w:firstLine="0"/>
        <w:rPr>
          <w:i/>
          <w:iCs/>
          <w:lang w:val="en-US" w:eastAsia="zh-CN"/>
        </w:rPr>
      </w:pPr>
    </w:p>
    <w:p w14:paraId="0F4A300F" w14:textId="61D5FD17" w:rsidR="00D7407C" w:rsidRPr="00D7407C" w:rsidRDefault="00CB71BD" w:rsidP="00D7407C">
      <w:pPr>
        <w:pStyle w:val="B1"/>
        <w:ind w:left="0" w:firstLine="0"/>
        <w:rPr>
          <w:lang w:val="en-US" w:eastAsia="zh-CN"/>
        </w:rPr>
      </w:pPr>
      <w:r w:rsidRPr="00CB71BD">
        <w:rPr>
          <w:lang w:val="en-US" w:eastAsia="zh-CN"/>
        </w:rPr>
        <w:t>[WT#1.2 UP Architecture]</w:t>
      </w:r>
      <w:r>
        <w:rPr>
          <w:lang w:val="en-US" w:eastAsia="zh-CN"/>
        </w:rPr>
        <w:t xml:space="preserve"> </w:t>
      </w:r>
      <w:r w:rsidR="00D7407C" w:rsidRPr="00D7407C">
        <w:rPr>
          <w:lang w:val="en-US" w:eastAsia="zh-CN"/>
        </w:rPr>
        <w:t>In order to support 6G user plane for a diverse set of applications and traffic patterns, the following are studied</w:t>
      </w:r>
      <w:ins w:id="6" w:author="Ericsson_#171" w:date="2025-10-01T15:22:00Z" w16du:dateUtc="2025-10-01T13:22:00Z">
        <w:r w:rsidR="00D7407C">
          <w:rPr>
            <w:lang w:val="en-US" w:eastAsia="zh-CN"/>
          </w:rPr>
          <w:t xml:space="preserve"> </w:t>
        </w:r>
        <w:r w:rsidR="00D7407C" w:rsidRPr="00D7407C">
          <w:rPr>
            <w:lang w:val="en-US" w:eastAsia="zh-CN"/>
          </w:rPr>
          <w:t xml:space="preserve">taking the 5GS </w:t>
        </w:r>
      </w:ins>
      <w:ins w:id="7" w:author="Ericsson-MH6" w:date="2025-10-03T10:50:00Z" w16du:dateUtc="2025-10-03T08:50:00Z">
        <w:r w:rsidR="00A43165">
          <w:rPr>
            <w:lang w:val="en-US" w:eastAsia="zh-CN"/>
          </w:rPr>
          <w:t xml:space="preserve">User plane </w:t>
        </w:r>
      </w:ins>
      <w:ins w:id="8" w:author="Ericsson_#171" w:date="2025-10-01T15:22:00Z" w16du:dateUtc="2025-10-01T13:22:00Z">
        <w:r w:rsidR="00D7407C" w:rsidRPr="00D7407C">
          <w:rPr>
            <w:lang w:val="en-US" w:eastAsia="zh-CN"/>
          </w:rPr>
          <w:t>framework as starting point</w:t>
        </w:r>
      </w:ins>
      <w:r w:rsidR="00D7407C" w:rsidRPr="00D7407C">
        <w:rPr>
          <w:lang w:val="en-US" w:eastAsia="zh-CN"/>
        </w:rPr>
        <w:t xml:space="preserve">: </w:t>
      </w:r>
    </w:p>
    <w:p w14:paraId="1D71ADF3" w14:textId="0435DFE1" w:rsidR="00FE150A" w:rsidRPr="00FE150A" w:rsidRDefault="00FE150A" w:rsidP="00FE150A">
      <w:pPr>
        <w:pStyle w:val="B1"/>
      </w:pPr>
      <w:r>
        <w:t>1.</w:t>
      </w:r>
      <w:ins w:id="9" w:author="Ericsson-MH6" w:date="2025-10-03T10:51:00Z" w16du:dateUtc="2025-10-03T08:51:00Z">
        <w:r w:rsidR="003544DB">
          <w:tab/>
        </w:r>
      </w:ins>
      <w:del w:id="10" w:author="Ericsson-MH6" w:date="2025-10-03T10:51:00Z" w16du:dateUtc="2025-10-03T08:51:00Z">
        <w:r w:rsidDel="003544DB">
          <w:delText xml:space="preserve">  </w:delText>
        </w:r>
      </w:del>
      <w:r w:rsidRPr="00FE150A">
        <w:t xml:space="preserve">Whether and how to enhance application-network collaboration for 6G user plane traffic to enable </w:t>
      </w:r>
      <w:ins w:id="11" w:author="Ericsson_#171" w:date="2025-09-30T16:49:00Z" w16du:dateUtc="2025-09-30T14:49:00Z">
        <w:r w:rsidR="008538CF">
          <w:t xml:space="preserve">that </w:t>
        </w:r>
      </w:ins>
      <w:r w:rsidRPr="00FE150A">
        <w:t xml:space="preserve">the </w:t>
      </w:r>
      <w:del w:id="12" w:author="Ericsson_#171" w:date="2025-09-30T16:49:00Z" w16du:dateUtc="2025-09-30T14:49:00Z">
        <w:r w:rsidRPr="00FE150A" w:rsidDel="008538CF">
          <w:delText>UE/AS to provide</w:delText>
        </w:r>
      </w:del>
      <w:ins w:id="13" w:author="Ericsson_#171" w:date="2025-09-30T16:49:00Z" w16du:dateUtc="2025-09-30T14:49:00Z">
        <w:r w:rsidR="008538CF">
          <w:t>application end-points and</w:t>
        </w:r>
      </w:ins>
      <w:r w:rsidRPr="00FE150A">
        <w:t xml:space="preserve"> the network </w:t>
      </w:r>
      <w:ins w:id="14" w:author="Ericsson_#171" w:date="2025-09-30T16:49:00Z" w16du:dateUtc="2025-09-30T14:49:00Z">
        <w:r w:rsidR="008538CF" w:rsidRPr="00FC1CCE">
          <w:t xml:space="preserve">explicitly exchange </w:t>
        </w:r>
      </w:ins>
      <w:del w:id="15" w:author="Ericsson_#171" w:date="2025-09-30T16:50:00Z" w16du:dateUtc="2025-09-30T14:50:00Z">
        <w:r w:rsidRPr="00FE150A" w:rsidDel="008538CF">
          <w:delText xml:space="preserve">with </w:delText>
        </w:r>
      </w:del>
      <w:r w:rsidRPr="00FE150A">
        <w:t xml:space="preserve">information </w:t>
      </w:r>
      <w:ins w:id="16" w:author="Ericsson_#171" w:date="2025-09-30T16:50:00Z" w16du:dateUtc="2025-09-30T14:50:00Z">
        <w:r w:rsidR="008538CF">
          <w:t xml:space="preserve">on-path </w:t>
        </w:r>
      </w:ins>
      <w:r w:rsidRPr="00FE150A">
        <w:t xml:space="preserve">that allows the network </w:t>
      </w:r>
      <w:ins w:id="17" w:author="Ericsson_#171" w:date="2025-09-30T16:50:00Z" w16du:dateUtc="2025-09-30T14:50:00Z">
        <w:r w:rsidR="008538CF">
          <w:t xml:space="preserve">and the application </w:t>
        </w:r>
      </w:ins>
      <w:r w:rsidRPr="00FE150A">
        <w:t>to adapt to application traffic</w:t>
      </w:r>
      <w:ins w:id="18" w:author="Ericsson_#171" w:date="2025-09-30T16:50:00Z" w16du:dateUtc="2025-09-30T14:50:00Z">
        <w:r w:rsidR="008538CF">
          <w:t xml:space="preserve"> </w:t>
        </w:r>
        <w:r w:rsidR="008538CF" w:rsidRPr="00FC1CCE">
          <w:t xml:space="preserve">(e.g. </w:t>
        </w:r>
        <w:r w:rsidR="008538CF" w:rsidRPr="00867FC9">
          <w:t>when</w:t>
        </w:r>
        <w:r w:rsidR="008538CF" w:rsidRPr="00FC1CCE">
          <w:t xml:space="preserve"> </w:t>
        </w:r>
        <w:r w:rsidR="008538CF" w:rsidRPr="00867FC9">
          <w:t xml:space="preserve">end-to-end protocol fields </w:t>
        </w:r>
        <w:proofErr w:type="spellStart"/>
        <w:r w:rsidR="008538CF" w:rsidRPr="00867FC9">
          <w:t>can not</w:t>
        </w:r>
        <w:proofErr w:type="spellEnd"/>
        <w:r w:rsidR="008538CF" w:rsidRPr="00867FC9">
          <w:t xml:space="preserve"> be relied for this due to encryption</w:t>
        </w:r>
        <w:r w:rsidR="008538CF" w:rsidRPr="00FC1CCE">
          <w:t>, etc</w:t>
        </w:r>
        <w:r w:rsidR="008538CF" w:rsidRPr="00867FC9">
          <w:t>)</w:t>
        </w:r>
      </w:ins>
      <w:r w:rsidRPr="00FE150A">
        <w:t>.</w:t>
      </w:r>
      <w:del w:id="19" w:author="Ericsson_#171" w:date="2025-09-30T16:50:00Z" w16du:dateUtc="2025-09-30T14:50:00Z">
        <w:r w:rsidRPr="00FE150A" w:rsidDel="008538CF">
          <w:br/>
        </w:r>
        <w:r w:rsidRPr="00FE150A" w:rsidDel="008538CF">
          <w:rPr>
            <w:rStyle w:val="EditorsNoteChar"/>
            <w:color w:val="000000"/>
            <w:lang w:eastAsia="ja-JP"/>
          </w:rPr>
          <w:delText>Editor’s Note: whether this issue belongs to UP or QoS is FFS</w:delText>
        </w:r>
      </w:del>
      <w:del w:id="20" w:author="FW-c12" w:date="2025-08-29T03:00:00Z" w16du:dateUtc="2025-08-29T08:00:00Z">
        <w:r w:rsidRPr="00FE150A" w:rsidDel="0054135D">
          <w:delText xml:space="preserve">     </w:delText>
        </w:r>
      </w:del>
    </w:p>
    <w:p w14:paraId="2D2AF8B4" w14:textId="213A015E" w:rsidR="00FE150A" w:rsidRPr="00FE150A" w:rsidDel="008538CF" w:rsidRDefault="00FE150A" w:rsidP="00FE150A">
      <w:pPr>
        <w:pStyle w:val="B1"/>
        <w:rPr>
          <w:del w:id="21" w:author="Ericsson_#171" w:date="2025-09-30T16:48:00Z" w16du:dateUtc="2025-09-30T14:48:00Z"/>
        </w:rPr>
      </w:pPr>
      <w:del w:id="22" w:author="Ericsson_#171" w:date="2025-09-30T16:48:00Z" w16du:dateUtc="2025-09-30T14:48:00Z">
        <w:r w:rsidDel="008538CF">
          <w:delText xml:space="preserve">2.  </w:delText>
        </w:r>
        <w:r w:rsidRPr="00FE150A" w:rsidDel="008538CF">
          <w:delText>Whether and how to enhance CP-UP interaction for better interoperability.</w:delText>
        </w:r>
      </w:del>
    </w:p>
    <w:p w14:paraId="6493D86C" w14:textId="2FDA98BF" w:rsidR="00FE150A" w:rsidRPr="00FE150A" w:rsidDel="008538CF" w:rsidRDefault="00FE150A" w:rsidP="00FE150A">
      <w:pPr>
        <w:pStyle w:val="B1"/>
        <w:rPr>
          <w:del w:id="23" w:author="Ericsson_#171" w:date="2025-09-30T16:48:00Z" w16du:dateUtc="2025-09-30T14:48:00Z"/>
        </w:rPr>
      </w:pPr>
      <w:del w:id="24" w:author="Ericsson_#171" w:date="2025-09-30T16:48:00Z" w16du:dateUtc="2025-09-30T14:48:00Z">
        <w:r w:rsidDel="008538CF">
          <w:delText xml:space="preserve">3.  </w:delText>
        </w:r>
        <w:r w:rsidRPr="00FE150A" w:rsidDel="008538CF">
          <w:rPr>
            <w:rFonts w:hint="eastAsia"/>
          </w:rPr>
          <w:delText xml:space="preserve">Whether and how to </w:delText>
        </w:r>
        <w:r w:rsidRPr="00FE150A" w:rsidDel="008538CF">
          <w:delText>extend the</w:delText>
        </w:r>
        <w:r w:rsidRPr="00FE150A" w:rsidDel="008538CF">
          <w:rPr>
            <w:rFonts w:hint="eastAsia"/>
          </w:rPr>
          <w:delText xml:space="preserve"> service-based</w:delText>
        </w:r>
        <w:r w:rsidRPr="00FE150A" w:rsidDel="008538CF">
          <w:delText xml:space="preserve"> architecture for the user plane control </w:delText>
        </w:r>
        <w:r w:rsidRPr="00FE150A" w:rsidDel="008538CF">
          <w:rPr>
            <w:rFonts w:hint="eastAsia"/>
          </w:rPr>
          <w:delText>interface</w:delText>
        </w:r>
        <w:r w:rsidRPr="00FE150A" w:rsidDel="008538CF">
          <w:delText xml:space="preserve"> to UPF</w:delText>
        </w:r>
        <w:r w:rsidRPr="00FE150A" w:rsidDel="008538CF">
          <w:rPr>
            <w:rFonts w:hint="eastAsia"/>
          </w:rPr>
          <w:delText>.  </w:delText>
        </w:r>
      </w:del>
    </w:p>
    <w:p w14:paraId="43013BBF" w14:textId="360984A2" w:rsidR="00FE150A" w:rsidRPr="00C94942" w:rsidRDefault="00FE150A" w:rsidP="008538CF">
      <w:pPr>
        <w:pStyle w:val="B1"/>
        <w:rPr>
          <w:ins w:id="25" w:author="Ericsson_#171" w:date="2025-09-30T16:45:00Z" w16du:dateUtc="2025-09-30T14:45:00Z"/>
        </w:rPr>
      </w:pPr>
      <w:ins w:id="26" w:author="Ericsson_#171" w:date="2025-09-30T16:45:00Z" w16du:dateUtc="2025-09-30T14:45:00Z">
        <w:r w:rsidRPr="00C94942">
          <w:t>NOTE x: "</w:t>
        </w:r>
        <w:r>
          <w:t>on-path</w:t>
        </w:r>
        <w:r w:rsidRPr="00C94942">
          <w:t>" refers to </w:t>
        </w:r>
        <w:r>
          <w:t>exchanging</w:t>
        </w:r>
        <w:r w:rsidRPr="00C94942">
          <w:t xml:space="preserve"> the information </w:t>
        </w:r>
        <w:r>
          <w:t xml:space="preserve">on the same </w:t>
        </w:r>
        <w:r w:rsidRPr="00C94942">
          <w:t xml:space="preserve">path </w:t>
        </w:r>
        <w:r>
          <w:t>as</w:t>
        </w:r>
        <w:r w:rsidRPr="00C94942">
          <w:t xml:space="preserve"> the application traffic. </w:t>
        </w:r>
      </w:ins>
    </w:p>
    <w:p w14:paraId="215DD545" w14:textId="77777777" w:rsidR="00FE150A" w:rsidRPr="00C94942" w:rsidRDefault="00FE150A" w:rsidP="00FE150A">
      <w:pPr>
        <w:pStyle w:val="NO"/>
        <w:rPr>
          <w:ins w:id="27" w:author="Ericsson_#171" w:date="2025-09-30T16:45:00Z" w16du:dateUtc="2025-09-30T14:45:00Z"/>
        </w:rPr>
      </w:pPr>
      <w:ins w:id="28" w:author="Ericsson_#171" w:date="2025-09-30T16:45:00Z" w16du:dateUtc="2025-09-30T14:45:00Z">
        <w:r w:rsidRPr="00C94942">
          <w:t xml:space="preserve">NOTE y: this WT can be used, for example, to apply rules with Handling of Headers control (e.g. to detect or provide tokens) or rules for differentiated QoS and/or charging, etc. It could also be used to monitor performance (e.g. packet loss), etc. </w:t>
        </w:r>
      </w:ins>
    </w:p>
    <w:p w14:paraId="1D84F358" w14:textId="6DC1D231" w:rsidR="00F64C46" w:rsidRDefault="00FE150A" w:rsidP="00555836">
      <w:pPr>
        <w:pStyle w:val="NO"/>
      </w:pPr>
      <w:ins w:id="29" w:author="Ericsson_#171" w:date="2025-09-30T16:45:00Z" w16du:dateUtc="2025-09-30T14:45:00Z">
        <w:r w:rsidRPr="00C94942">
          <w:t xml:space="preserve">NOTE z: This WT needs to be coordinated with the 6G work on the QoS framework, and the </w:t>
        </w:r>
      </w:ins>
      <w:ins w:id="30" w:author="Ericsson_#171" w:date="2025-10-01T15:41:00Z" w16du:dateUtc="2025-10-01T13:41:00Z">
        <w:r w:rsidR="00431B84">
          <w:t>common</w:t>
        </w:r>
      </w:ins>
      <w:ins w:id="31" w:author="Ericsson_#171" w:date="2025-09-30T16:45:00Z" w16du:dateUtc="2025-09-30T14:45:00Z">
        <w:r w:rsidRPr="00C94942">
          <w:t xml:space="preserve"> exposure framework.</w:t>
        </w:r>
      </w:ins>
    </w:p>
    <w:p w14:paraId="129E052C" w14:textId="018ADED2" w:rsidR="00DD3814" w:rsidRPr="006C15B8" w:rsidRDefault="00F64C46" w:rsidP="006C15B8">
      <w:pPr>
        <w:pStyle w:val="B1"/>
        <w:rPr>
          <w:ins w:id="32" w:author="Ericsson_#171" w:date="2025-09-25T11:20:00Z" w16du:dateUtc="2025-09-25T09:20:00Z"/>
        </w:rPr>
      </w:pPr>
      <w:del w:id="33" w:author="Ericsson_#171" w:date="2025-09-30T16:54:00Z" w16du:dateUtc="2025-09-30T14:54:00Z">
        <w:r w:rsidRPr="00F64C46" w:rsidDel="00C24EDC">
          <w:delText>4</w:delText>
        </w:r>
        <w:r w:rsidR="00FC1CCE" w:rsidRPr="00F64C46" w:rsidDel="00C24EDC">
          <w:delText xml:space="preserve">  </w:delText>
        </w:r>
      </w:del>
      <w:ins w:id="34" w:author="Ericsson_#171" w:date="2025-09-30T16:54:00Z" w16du:dateUtc="2025-09-30T14:54:00Z">
        <w:r w:rsidR="00C24EDC">
          <w:t>2</w:t>
        </w:r>
      </w:ins>
      <w:ins w:id="35" w:author="Ericsson_#171" w:date="2025-09-30T16:55:00Z" w16du:dateUtc="2025-09-30T14:55:00Z">
        <w:r w:rsidR="00441270">
          <w:t>.</w:t>
        </w:r>
      </w:ins>
      <w:ins w:id="36" w:author="Ericsson_#171" w:date="2025-09-30T16:54:00Z" w16du:dateUtc="2025-09-30T14:54:00Z">
        <w:r w:rsidR="00C24EDC" w:rsidRPr="00F64C46">
          <w:t xml:space="preserve">  </w:t>
        </w:r>
      </w:ins>
      <w:r w:rsidR="00DD3814" w:rsidRPr="00F64C46">
        <w:rPr>
          <w:rFonts w:hint="eastAsia"/>
        </w:rPr>
        <w:t>Whether</w:t>
      </w:r>
      <w:r w:rsidR="00DD3814" w:rsidRPr="00F64C46">
        <w:t xml:space="preserve"> and how </w:t>
      </w:r>
      <w:del w:id="37" w:author="Ericsson_#171" w:date="2025-09-25T11:20:00Z" w16du:dateUtc="2025-09-25T09:20:00Z">
        <w:r w:rsidR="00DD3814" w:rsidRPr="00F64C46" w:rsidDel="00F06444">
          <w:delText>to support flexible</w:delText>
        </w:r>
      </w:del>
      <w:ins w:id="38" w:author="Ericsson_#171" w:date="2025-09-25T11:20:00Z" w16du:dateUtc="2025-09-25T09:20:00Z">
        <w:r w:rsidR="00DD3814" w:rsidRPr="00F64C46">
          <w:t>the</w:t>
        </w:r>
      </w:ins>
      <w:r w:rsidR="00DD3814" w:rsidRPr="00F64C46">
        <w:t xml:space="preserve"> user plane </w:t>
      </w:r>
      <w:ins w:id="39" w:author="Ericsson_#171" w:date="2025-09-25T11:20:00Z" w16du:dateUtc="2025-09-25T09:20:00Z">
        <w:r w:rsidR="00DD3814" w:rsidRPr="00F64C46">
          <w:t>flexibility</w:t>
        </w:r>
      </w:ins>
      <w:ins w:id="40" w:author="Ericsson_#171" w:date="2025-09-25T11:21:00Z" w16du:dateUtc="2025-09-25T09:21:00Z">
        <w:r w:rsidR="00DD3814" w:rsidRPr="00F64C46">
          <w:t xml:space="preserve"> </w:t>
        </w:r>
      </w:ins>
      <w:r w:rsidR="00DD3814" w:rsidRPr="006C15B8">
        <w:t>(</w:t>
      </w:r>
      <w:r w:rsidR="00DD3814" w:rsidRPr="00F64C46">
        <w:t xml:space="preserve">i.e., UPF </w:t>
      </w:r>
      <w:r w:rsidR="00DD3814" w:rsidRPr="006C15B8">
        <w:t xml:space="preserve">(re)selection) for different service requirements </w:t>
      </w:r>
      <w:ins w:id="41" w:author="Ericsson_#171" w:date="2025-09-25T11:20:00Z" w16du:dateUtc="2025-09-25T09:20:00Z">
        <w:r w:rsidR="00DD3814" w:rsidRPr="006C15B8">
          <w:t>needs to be enhanced</w:t>
        </w:r>
      </w:ins>
      <w:ins w:id="42" w:author="Ericsson_#171" w:date="2025-09-25T11:23:00Z" w16du:dateUtc="2025-09-25T09:23:00Z">
        <w:r w:rsidR="00DD3814" w:rsidRPr="00F64C46">
          <w:t>,</w:t>
        </w:r>
      </w:ins>
      <w:ins w:id="43" w:author="Ericsson_#171" w:date="2025-09-25T11:20:00Z" w16du:dateUtc="2025-09-25T09:20:00Z">
        <w:r w:rsidR="00DD3814" w:rsidRPr="006C15B8">
          <w:t xml:space="preserve"> </w:t>
        </w:r>
      </w:ins>
      <w:r w:rsidR="00DD3814" w:rsidRPr="006C15B8">
        <w:t xml:space="preserve">considering path performance and capability between </w:t>
      </w:r>
      <w:del w:id="44" w:author="FW-c9" w:date="2025-08-29T02:02:00Z" w16du:dateUtc="2025-08-29T07:02:00Z">
        <w:r w:rsidR="00DD3814" w:rsidRPr="006C15B8" w:rsidDel="00176986">
          <w:delText xml:space="preserve"> </w:delText>
        </w:r>
      </w:del>
      <w:r w:rsidR="00DD3814" w:rsidRPr="006C15B8">
        <w:t>access network and data network.</w:t>
      </w:r>
    </w:p>
    <w:p w14:paraId="58364D8C" w14:textId="6BC24D5A" w:rsidR="00DD3814" w:rsidRPr="00F64C46" w:rsidRDefault="00C24EDC" w:rsidP="00F64C46">
      <w:pPr>
        <w:pStyle w:val="B1"/>
      </w:pPr>
      <w:del w:id="45" w:author="Ericsson_#171" w:date="2025-09-30T16:54:00Z" w16du:dateUtc="2025-09-30T14:54:00Z">
        <w:r w:rsidDel="00C24EDC">
          <w:delText>5</w:delText>
        </w:r>
        <w:r w:rsidR="00FC1CCE" w:rsidRPr="00F64C46" w:rsidDel="00C24EDC">
          <w:delText xml:space="preserve">  </w:delText>
        </w:r>
      </w:del>
      <w:ins w:id="46" w:author="Ericsson_#171" w:date="2025-09-30T16:54:00Z" w16du:dateUtc="2025-09-30T14:54:00Z">
        <w:r>
          <w:t>3</w:t>
        </w:r>
      </w:ins>
      <w:ins w:id="47" w:author="Ericsson_#171" w:date="2025-09-30T16:55:00Z" w16du:dateUtc="2025-09-30T14:55:00Z">
        <w:r w:rsidR="00441270">
          <w:t>.</w:t>
        </w:r>
      </w:ins>
      <w:ins w:id="48" w:author="Ericsson_#171" w:date="2025-09-30T16:54:00Z" w16du:dateUtc="2025-09-30T14:54:00Z">
        <w:r w:rsidRPr="00F64C46">
          <w:t xml:space="preserve">  </w:t>
        </w:r>
      </w:ins>
      <w:r w:rsidR="00DD3814" w:rsidRPr="006C15B8">
        <w:t xml:space="preserve">Whether and how to enhance the user plane handling </w:t>
      </w:r>
      <w:del w:id="49" w:author="Ericsson-MH6" w:date="2025-10-03T10:53:00Z" w16du:dateUtc="2025-10-03T08:53:00Z">
        <w:r w:rsidR="00DD3814" w:rsidRPr="006C15B8" w:rsidDel="000C3018">
          <w:delText xml:space="preserve"> </w:delText>
        </w:r>
      </w:del>
      <w:r w:rsidR="00DD3814" w:rsidRPr="006C15B8">
        <w:t xml:space="preserve">for session continuity and mobility between access network and </w:t>
      </w:r>
      <w:r w:rsidR="00DD3814" w:rsidRPr="00F64C46">
        <w:t>data network (i.e., best path selection considering ULCL and PSA-UPF path metrics, and/or for specific services).</w:t>
      </w:r>
    </w:p>
    <w:p w14:paraId="02E1D87A" w14:textId="77777777" w:rsidR="00F93D82" w:rsidRDefault="00F93D82" w:rsidP="00A757C6">
      <w:pPr>
        <w:pStyle w:val="B1"/>
        <w:overflowPunct/>
        <w:autoSpaceDE/>
        <w:autoSpaceDN/>
        <w:adjustRightInd/>
        <w:ind w:left="720" w:firstLine="0"/>
        <w:textAlignment w:val="auto"/>
        <w:rPr>
          <w:rStyle w:val="NOZchn"/>
          <w:lang w:eastAsia="zh-CN"/>
        </w:rPr>
      </w:pPr>
    </w:p>
    <w:p w14:paraId="335FEB5D" w14:textId="1E350538" w:rsidR="00B26D5D" w:rsidRPr="00D63F52" w:rsidRDefault="00B26D5D" w:rsidP="00B26D5D">
      <w:pPr>
        <w:spacing w:before="100" w:beforeAutospacing="1" w:after="100" w:afterAutospacing="1"/>
        <w:rPr>
          <w:rFonts w:eastAsia="Times New Roman"/>
          <w:color w:val="FF0000"/>
          <w:sz w:val="44"/>
          <w:szCs w:val="44"/>
        </w:rPr>
      </w:pPr>
      <w:r>
        <w:rPr>
          <w:rFonts w:eastAsia="Times New Roman"/>
          <w:color w:val="FF0000"/>
          <w:sz w:val="44"/>
          <w:szCs w:val="44"/>
        </w:rPr>
        <w:t xml:space="preserve">               </w:t>
      </w:r>
      <w:r w:rsidRPr="00D63F52">
        <w:rPr>
          <w:rFonts w:eastAsia="Times New Roman"/>
          <w:color w:val="FF0000"/>
          <w:sz w:val="44"/>
          <w:szCs w:val="44"/>
        </w:rPr>
        <w:t xml:space="preserve">**** Next </w:t>
      </w:r>
      <w:proofErr w:type="gramStart"/>
      <w:r w:rsidRPr="00D63F52">
        <w:rPr>
          <w:rFonts w:eastAsia="Times New Roman"/>
          <w:color w:val="FF0000"/>
          <w:sz w:val="44"/>
          <w:szCs w:val="44"/>
        </w:rPr>
        <w:t>Change</w:t>
      </w:r>
      <w:r>
        <w:rPr>
          <w:rFonts w:eastAsia="Times New Roman"/>
          <w:color w:val="FF0000"/>
          <w:sz w:val="44"/>
          <w:szCs w:val="44"/>
        </w:rPr>
        <w:t xml:space="preserve"> </w:t>
      </w:r>
      <w:r w:rsidRPr="00D63F52">
        <w:rPr>
          <w:rFonts w:eastAsia="Times New Roman"/>
          <w:color w:val="FF0000"/>
          <w:sz w:val="44"/>
          <w:szCs w:val="44"/>
        </w:rPr>
        <w:t xml:space="preserve"> *</w:t>
      </w:r>
      <w:proofErr w:type="gramEnd"/>
      <w:r w:rsidRPr="00D63F52">
        <w:rPr>
          <w:rFonts w:eastAsia="Times New Roman"/>
          <w:color w:val="FF0000"/>
          <w:sz w:val="44"/>
          <w:szCs w:val="44"/>
        </w:rPr>
        <w:t>***</w:t>
      </w:r>
    </w:p>
    <w:p w14:paraId="493436B4" w14:textId="77777777" w:rsidR="008617E3" w:rsidRPr="00A20160" w:rsidRDefault="008617E3" w:rsidP="008617E3">
      <w:pPr>
        <w:pStyle w:val="Heading1"/>
        <w:rPr>
          <w:ins w:id="50" w:author="FW-c7" w:date="2025-08-27T05:22:00Z"/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 Enhanced User Plane Architecture for 6G</w:t>
      </w:r>
    </w:p>
    <w:p w14:paraId="1E823B74" w14:textId="77777777" w:rsidR="007E0A47" w:rsidRPr="00C031A8" w:rsidRDefault="007E0A47" w:rsidP="007E0A47">
      <w:pPr>
        <w:pStyle w:val="Heading3"/>
        <w:rPr>
          <w:ins w:id="51" w:author="Ericsson_#171" w:date="2025-10-01T15:46:00Z" w16du:dateUtc="2025-10-01T13:46:00Z"/>
        </w:rPr>
      </w:pPr>
      <w:ins w:id="52" w:author="Ericsson_#171" w:date="2025-10-01T15:46:00Z" w16du:dateUtc="2025-10-01T13:46:00Z">
        <w:r w:rsidRPr="00C031A8">
          <w:t>5.</w:t>
        </w:r>
        <w:r>
          <w:t>X.1</w:t>
        </w:r>
        <w:r w:rsidRPr="00C031A8">
          <w:t xml:space="preserve"> </w:t>
        </w:r>
        <w:r>
          <w:tab/>
          <w:t>General</w:t>
        </w:r>
      </w:ins>
    </w:p>
    <w:p w14:paraId="052F8392" w14:textId="77777777" w:rsidR="007E0A47" w:rsidRDefault="007E0A47" w:rsidP="007E0A47">
      <w:pPr>
        <w:rPr>
          <w:ins w:id="53" w:author="Ericsson_#171" w:date="2025-10-01T15:46:00Z" w16du:dateUtc="2025-10-01T13:46:00Z"/>
          <w:lang w:eastAsia="zh-CN"/>
        </w:rPr>
      </w:pPr>
      <w:ins w:id="54" w:author="Ericsson_#171" w:date="2025-10-01T15:46:00Z" w16du:dateUtc="2025-10-01T13:46:00Z">
        <w:r w:rsidRPr="003E1124">
          <w:rPr>
            <w:lang w:eastAsia="zh-CN"/>
          </w:rPr>
          <w:t xml:space="preserve">The contents of the 5GS will be used as a starting point for </w:t>
        </w:r>
        <w:r>
          <w:rPr>
            <w:lang w:eastAsia="zh-CN"/>
          </w:rPr>
          <w:t>the study.</w:t>
        </w:r>
      </w:ins>
    </w:p>
    <w:p w14:paraId="0AD734E2" w14:textId="77777777" w:rsidR="007E0A47" w:rsidRPr="00C031A8" w:rsidRDefault="007E0A47" w:rsidP="007E0A47">
      <w:pPr>
        <w:pStyle w:val="Heading3"/>
        <w:rPr>
          <w:ins w:id="55" w:author="Ericsson_#171" w:date="2025-10-01T15:46:00Z" w16du:dateUtc="2025-10-01T13:46:00Z"/>
        </w:rPr>
      </w:pPr>
      <w:ins w:id="56" w:author="Ericsson_#171" w:date="2025-10-01T15:46:00Z" w16du:dateUtc="2025-10-01T13:46:00Z">
        <w:r w:rsidRPr="00C031A8">
          <w:t>5.</w:t>
        </w:r>
        <w:r>
          <w:t>X.2</w:t>
        </w:r>
        <w:r w:rsidRPr="00C031A8">
          <w:t xml:space="preserve"> </w:t>
        </w:r>
        <w:r>
          <w:tab/>
        </w:r>
        <w:r w:rsidRPr="00CF4930">
          <w:t>Key Issue #</w:t>
        </w:r>
        <w:r>
          <w:t>X.1</w:t>
        </w:r>
        <w:r w:rsidRPr="00CF4930">
          <w:t xml:space="preserve">: </w:t>
        </w:r>
        <w:r>
          <w:t>Enhanced Network-Application collaboration by on-path information exchange</w:t>
        </w:r>
      </w:ins>
    </w:p>
    <w:p w14:paraId="7D148875" w14:textId="77777777" w:rsidR="007E0A47" w:rsidRPr="00CA16FB" w:rsidRDefault="007E0A47" w:rsidP="007E0A47">
      <w:pPr>
        <w:rPr>
          <w:ins w:id="57" w:author="Ericsson_#171" w:date="2025-10-01T15:46:00Z" w16du:dateUtc="2025-10-01T13:46:00Z"/>
          <w:lang w:eastAsia="zh-CN"/>
        </w:rPr>
      </w:pPr>
      <w:ins w:id="58" w:author="Ericsson_#171" w:date="2025-10-01T15:46:00Z" w16du:dateUtc="2025-10-01T13:46:00Z">
        <w:r w:rsidRPr="00CA16FB">
          <w:rPr>
            <w:lang w:eastAsia="zh-CN"/>
          </w:rPr>
          <w:t>Expectations for network capabilities and application performance continue to rise with 6G, however:</w:t>
        </w:r>
      </w:ins>
    </w:p>
    <w:p w14:paraId="17C3DFDA" w14:textId="77777777" w:rsidR="007E0A47" w:rsidRPr="00CA16FB" w:rsidRDefault="007E0A47" w:rsidP="007E0A47">
      <w:pPr>
        <w:pStyle w:val="B1"/>
        <w:rPr>
          <w:ins w:id="59" w:author="Ericsson_#171" w:date="2025-10-01T15:46:00Z" w16du:dateUtc="2025-10-01T13:46:00Z"/>
          <w:lang w:eastAsia="zh-CN"/>
        </w:rPr>
      </w:pPr>
      <w:ins w:id="60" w:author="Ericsson_#171" w:date="2025-10-01T15:46:00Z" w16du:dateUtc="2025-10-01T13:46:00Z">
        <w:r>
          <w:rPr>
            <w:lang w:eastAsia="zh-CN"/>
          </w:rPr>
          <w:t xml:space="preserve"> - </w:t>
        </w:r>
        <w:r>
          <w:rPr>
            <w:lang w:eastAsia="zh-CN"/>
          </w:rPr>
          <w:tab/>
        </w:r>
        <w:r w:rsidRPr="00CA16FB">
          <w:rPr>
            <w:lang w:eastAsia="zh-CN"/>
          </w:rPr>
          <w:t xml:space="preserve">Application traffic is increasingly </w:t>
        </w:r>
        <w:proofErr w:type="spellStart"/>
        <w:r w:rsidRPr="00CA16FB">
          <w:rPr>
            <w:lang w:eastAsia="zh-CN"/>
          </w:rPr>
          <w:t>encryted</w:t>
        </w:r>
        <w:proofErr w:type="spellEnd"/>
        <w:r w:rsidRPr="00CA16FB">
          <w:rPr>
            <w:lang w:eastAsia="zh-CN"/>
          </w:rPr>
          <w:t xml:space="preserve">, and the </w:t>
        </w:r>
        <w:r>
          <w:rPr>
            <w:lang w:eastAsia="zh-CN"/>
          </w:rPr>
          <w:t>execution of some policy rules</w:t>
        </w:r>
        <w:r w:rsidRPr="00CA16FB">
          <w:rPr>
            <w:lang w:eastAsia="zh-CN"/>
          </w:rPr>
          <w:t xml:space="preserve"> (traffic </w:t>
        </w:r>
        <w:r>
          <w:rPr>
            <w:lang w:eastAsia="zh-CN"/>
          </w:rPr>
          <w:t>detection</w:t>
        </w:r>
        <w:r w:rsidRPr="00CA16FB">
          <w:rPr>
            <w:lang w:eastAsia="zh-CN"/>
          </w:rPr>
          <w:t xml:space="preserve"> and actions) </w:t>
        </w:r>
        <w:r>
          <w:rPr>
            <w:lang w:eastAsia="zh-CN"/>
          </w:rPr>
          <w:t xml:space="preserve">is </w:t>
        </w:r>
        <w:proofErr w:type="gramStart"/>
        <w:r>
          <w:rPr>
            <w:lang w:eastAsia="zh-CN"/>
          </w:rPr>
          <w:t>more and more</w:t>
        </w:r>
        <w:proofErr w:type="gramEnd"/>
        <w:r>
          <w:rPr>
            <w:lang w:eastAsia="zh-CN"/>
          </w:rPr>
          <w:t xml:space="preserve"> often not possible</w:t>
        </w:r>
        <w:r w:rsidRPr="00CA16FB">
          <w:rPr>
            <w:lang w:eastAsia="zh-CN"/>
          </w:rPr>
          <w:t>. Traffic identifiers that networks have historically relied upon for traffic detection are becoming less stable or opaque. Server Name Indication (SNI) is increasingly encrypted, connection 5-tuples are volatile due to mobility</w:t>
        </w:r>
        <w:r>
          <w:rPr>
            <w:lang w:eastAsia="zh-CN"/>
          </w:rPr>
          <w:t xml:space="preserve"> (with</w:t>
        </w:r>
        <w:r w:rsidRPr="00CA16FB">
          <w:rPr>
            <w:lang w:eastAsia="zh-CN"/>
          </w:rPr>
          <w:t xml:space="preserve"> NAT rebinding, multipath, and QUIC connection migration </w:t>
        </w:r>
        <w:proofErr w:type="spellStart"/>
        <w:r>
          <w:rPr>
            <w:lang w:eastAsia="zh-CN"/>
          </w:rPr>
          <w:t>which</w:t>
        </w:r>
        <w:r w:rsidRPr="00CA16FB">
          <w:rPr>
            <w:lang w:eastAsia="zh-CN"/>
          </w:rPr>
          <w:t>cause</w:t>
        </w:r>
        <w:proofErr w:type="spellEnd"/>
        <w:r w:rsidRPr="00CA16FB">
          <w:rPr>
            <w:lang w:eastAsia="zh-CN"/>
          </w:rPr>
          <w:t xml:space="preserve"> 5-tuple change</w:t>
        </w:r>
        <w:r>
          <w:rPr>
            <w:lang w:eastAsia="zh-CN"/>
          </w:rPr>
          <w:t>)</w:t>
        </w:r>
        <w:r w:rsidRPr="00CA16FB">
          <w:rPr>
            <w:lang w:eastAsia="zh-CN"/>
          </w:rPr>
          <w:t xml:space="preserve">, and IP 3-tuples </w:t>
        </w:r>
        <w:proofErr w:type="spellStart"/>
        <w:r w:rsidRPr="00CA16FB">
          <w:rPr>
            <w:lang w:eastAsia="zh-CN"/>
          </w:rPr>
          <w:t>can not</w:t>
        </w:r>
        <w:proofErr w:type="spellEnd"/>
        <w:r w:rsidRPr="00CA16FB">
          <w:rPr>
            <w:lang w:eastAsia="zh-CN"/>
          </w:rPr>
          <w:t xml:space="preserve"> be treated as distinct flow identifiers in upcoming deployments. </w:t>
        </w:r>
      </w:ins>
    </w:p>
    <w:p w14:paraId="506F5EAC" w14:textId="77777777" w:rsidR="007E0A47" w:rsidRPr="00CA16FB" w:rsidRDefault="007E0A47" w:rsidP="007E0A47">
      <w:pPr>
        <w:pStyle w:val="B1"/>
        <w:rPr>
          <w:ins w:id="61" w:author="Ericsson_#171" w:date="2025-10-01T15:46:00Z" w16du:dateUtc="2025-10-01T13:46:00Z"/>
          <w:lang w:eastAsia="zh-CN"/>
        </w:rPr>
      </w:pPr>
      <w:ins w:id="62" w:author="Ericsson_#171" w:date="2025-10-01T15:46:00Z" w16du:dateUtc="2025-10-01T13:46:00Z">
        <w:r>
          <w:rPr>
            <w:lang w:eastAsia="zh-CN"/>
          </w:rPr>
          <w:t xml:space="preserve">-  Using </w:t>
        </w:r>
        <w:r w:rsidRPr="00CA16FB">
          <w:rPr>
            <w:lang w:eastAsia="zh-CN"/>
          </w:rPr>
          <w:t xml:space="preserve">End-to-end protocol fields to determine performance is becoming </w:t>
        </w:r>
        <w:proofErr w:type="spellStart"/>
        <w:proofErr w:type="gramStart"/>
        <w:r w:rsidRPr="00CA16FB">
          <w:rPr>
            <w:lang w:eastAsia="zh-CN"/>
          </w:rPr>
          <w:t>impractical.The</w:t>
        </w:r>
        <w:proofErr w:type="spellEnd"/>
        <w:proofErr w:type="gramEnd"/>
        <w:r w:rsidRPr="00CA16FB">
          <w:rPr>
            <w:lang w:eastAsia="zh-CN"/>
          </w:rPr>
          <w:t xml:space="preserve"> ability of networks to observe, measure, and demonstrate delivered performance is being limited by encryption and header integrity. </w:t>
        </w:r>
      </w:ins>
    </w:p>
    <w:p w14:paraId="5B8FDA54" w14:textId="77777777" w:rsidR="007E0A47" w:rsidRPr="00CA16FB" w:rsidRDefault="007E0A47" w:rsidP="007E0A47">
      <w:pPr>
        <w:pStyle w:val="B1"/>
        <w:rPr>
          <w:ins w:id="63" w:author="Ericsson_#171" w:date="2025-10-01T15:46:00Z" w16du:dateUtc="2025-10-01T13:46:00Z"/>
          <w:lang w:eastAsia="zh-CN"/>
        </w:rPr>
      </w:pPr>
      <w:ins w:id="64" w:author="Ericsson_#171" w:date="2025-10-01T15:46:00Z" w16du:dateUtc="2025-10-01T13:46:00Z">
        <w:r>
          <w:rPr>
            <w:lang w:eastAsia="zh-CN"/>
          </w:rPr>
          <w:lastRenderedPageBreak/>
          <w:t>-  Applying a</w:t>
        </w:r>
        <w:r w:rsidRPr="00CA16FB">
          <w:rPr>
            <w:lang w:eastAsia="zh-CN"/>
          </w:rPr>
          <w:t xml:space="preserve"> Maximum Bit Rate (MBR), and general throttling mechanisms interact poorly with modern media and interactive applications, create complications for adaptive bitrate algorithms and disrupt latency-sensitive transport behaviour, thus degrading user experience.</w:t>
        </w:r>
      </w:ins>
    </w:p>
    <w:p w14:paraId="38B7AD4C" w14:textId="77777777" w:rsidR="007E0A47" w:rsidRPr="00CA16FB" w:rsidRDefault="007E0A47" w:rsidP="007E0A47">
      <w:pPr>
        <w:pStyle w:val="B1"/>
        <w:rPr>
          <w:ins w:id="65" w:author="Ericsson_#171" w:date="2025-10-01T15:46:00Z" w16du:dateUtc="2025-10-01T13:46:00Z"/>
          <w:lang w:eastAsia="zh-CN"/>
        </w:rPr>
      </w:pPr>
      <w:ins w:id="66" w:author="Ericsson_#171" w:date="2025-10-01T15:46:00Z" w16du:dateUtc="2025-10-01T13:46:00Z">
        <w:r>
          <w:rPr>
            <w:lang w:eastAsia="zh-CN"/>
          </w:rPr>
          <w:t xml:space="preserve">-  </w:t>
        </w:r>
        <w:r w:rsidRPr="00CA16FB">
          <w:rPr>
            <w:lang w:eastAsia="zh-CN"/>
          </w:rPr>
          <w:t xml:space="preserve">Insertion/detection of protocol headers for sharing information </w:t>
        </w:r>
        <w:r>
          <w:rPr>
            <w:lang w:eastAsia="zh-CN"/>
          </w:rPr>
          <w:t xml:space="preserve">between network and </w:t>
        </w:r>
        <w:proofErr w:type="gramStart"/>
        <w:r>
          <w:rPr>
            <w:lang w:eastAsia="zh-CN"/>
          </w:rPr>
          <w:t>end-point</w:t>
        </w:r>
        <w:proofErr w:type="gramEnd"/>
        <w:r>
          <w:rPr>
            <w:lang w:eastAsia="zh-CN"/>
          </w:rPr>
          <w:t xml:space="preserve"> </w:t>
        </w:r>
        <w:r w:rsidRPr="00CA16FB">
          <w:rPr>
            <w:lang w:eastAsia="zh-CN"/>
          </w:rPr>
          <w:t>has become impossible, ineffective and inappropriate by encryption in modern protocol designs.</w:t>
        </w:r>
      </w:ins>
    </w:p>
    <w:p w14:paraId="797FFBD8" w14:textId="77777777" w:rsidR="007E0A47" w:rsidRDefault="007E0A47" w:rsidP="007E0A47">
      <w:pPr>
        <w:rPr>
          <w:ins w:id="67" w:author="Ericsson_#171" w:date="2025-10-01T15:46:00Z" w16du:dateUtc="2025-10-01T13:46:00Z"/>
          <w:lang w:eastAsia="zh-CN"/>
        </w:rPr>
      </w:pPr>
      <w:ins w:id="68" w:author="Ericsson_#171" w:date="2025-10-01T15:46:00Z" w16du:dateUtc="2025-10-01T13:46:00Z">
        <w:r>
          <w:rPr>
            <w:lang w:eastAsia="zh-CN"/>
          </w:rPr>
          <w:t>In cases where</w:t>
        </w:r>
        <w:r w:rsidRPr="00CA16FB">
          <w:rPr>
            <w:lang w:eastAsia="zh-CN"/>
          </w:rPr>
          <w:t xml:space="preserve"> user plane functions cannot rely on end-to-end protocol fields</w:t>
        </w:r>
        <w:r>
          <w:rPr>
            <w:lang w:eastAsia="zh-CN"/>
          </w:rPr>
          <w:t xml:space="preserve">, the execution of rules could evolve and work in a collaborative way with applications, for example sharing information on-path that the network and </w:t>
        </w:r>
        <w:proofErr w:type="gramStart"/>
        <w:r>
          <w:rPr>
            <w:lang w:eastAsia="zh-CN"/>
          </w:rPr>
          <w:t>end-points</w:t>
        </w:r>
        <w:proofErr w:type="gramEnd"/>
        <w:r>
          <w:rPr>
            <w:lang w:eastAsia="zh-CN"/>
          </w:rPr>
          <w:t xml:space="preserve"> can use.</w:t>
        </w:r>
      </w:ins>
    </w:p>
    <w:p w14:paraId="3DED995C" w14:textId="77777777" w:rsidR="007E0A47" w:rsidRDefault="007E0A47" w:rsidP="007E0A47">
      <w:pPr>
        <w:rPr>
          <w:ins w:id="69" w:author="Ericsson_#171" w:date="2025-10-01T15:46:00Z" w16du:dateUtc="2025-10-01T13:46:00Z"/>
          <w:lang w:eastAsia="zh-CN"/>
        </w:rPr>
      </w:pPr>
      <w:ins w:id="70" w:author="Ericsson_#171" w:date="2025-10-01T15:46:00Z" w16du:dateUtc="2025-10-01T13:46:00Z">
        <w:r>
          <w:rPr>
            <w:lang w:eastAsia="zh-CN"/>
          </w:rPr>
          <w:t xml:space="preserve">This key issue will study </w:t>
        </w:r>
        <w:r w:rsidRPr="00705653">
          <w:rPr>
            <w:lang w:eastAsia="zh-CN"/>
          </w:rPr>
          <w:t>whether and how to exchange on-path information between application and network to allow for better traffic handling</w:t>
        </w:r>
        <w:r>
          <w:rPr>
            <w:lang w:eastAsia="zh-CN"/>
          </w:rPr>
          <w:t>, including</w:t>
        </w:r>
      </w:ins>
    </w:p>
    <w:p w14:paraId="5F213D0E" w14:textId="77777777" w:rsidR="007E0A47" w:rsidRDefault="007E0A47" w:rsidP="007E0A47">
      <w:pPr>
        <w:pStyle w:val="B1"/>
        <w:rPr>
          <w:ins w:id="71" w:author="Ericsson_#171" w:date="2025-10-01T15:46:00Z" w16du:dateUtc="2025-10-01T13:46:00Z"/>
          <w:lang w:val="en-US" w:eastAsia="zh-CN"/>
        </w:rPr>
      </w:pPr>
      <w:ins w:id="72" w:author="Ericsson_#171" w:date="2025-10-01T15:46:00Z" w16du:dateUtc="2025-10-01T13:46:00Z">
        <w:r>
          <w:rPr>
            <w:lang w:val="en-US" w:eastAsia="zh-CN"/>
          </w:rPr>
          <w:t xml:space="preserve">-  </w:t>
        </w:r>
        <w:r>
          <w:rPr>
            <w:lang w:eastAsia="zh-CN"/>
          </w:rPr>
          <w:t>W</w:t>
        </w:r>
        <w:r w:rsidRPr="00E07B9B">
          <w:rPr>
            <w:lang w:eastAsia="zh-CN"/>
          </w:rPr>
          <w:t xml:space="preserve">hat and how is the information </w:t>
        </w:r>
        <w:r>
          <w:rPr>
            <w:lang w:eastAsia="zh-CN"/>
          </w:rPr>
          <w:t>exchanged</w:t>
        </w:r>
      </w:ins>
    </w:p>
    <w:p w14:paraId="19302BBD" w14:textId="77777777" w:rsidR="007E0A47" w:rsidRDefault="007E0A47" w:rsidP="007E0A47">
      <w:pPr>
        <w:pStyle w:val="NO"/>
        <w:rPr>
          <w:ins w:id="73" w:author="Ericsson_#171" w:date="2025-10-01T15:46:00Z" w16du:dateUtc="2025-10-01T13:46:00Z"/>
          <w:lang w:eastAsia="zh-CN"/>
        </w:rPr>
      </w:pPr>
      <w:proofErr w:type="gramStart"/>
      <w:ins w:id="74" w:author="Ericsson_#171" w:date="2025-10-01T15:46:00Z" w16du:dateUtc="2025-10-01T13:46:00Z">
        <w:r>
          <w:rPr>
            <w:lang w:val="en-US" w:eastAsia="zh-CN"/>
          </w:rPr>
          <w:t>-  What</w:t>
        </w:r>
        <w:proofErr w:type="gramEnd"/>
        <w:r>
          <w:rPr>
            <w:lang w:val="en-US" w:eastAsia="zh-CN"/>
          </w:rPr>
          <w:t xml:space="preserve"> enhancements are needed if any in the </w:t>
        </w:r>
        <w:proofErr w:type="gramStart"/>
        <w:r>
          <w:rPr>
            <w:lang w:val="en-US" w:eastAsia="zh-CN"/>
          </w:rPr>
          <w:t>UP packet</w:t>
        </w:r>
        <w:proofErr w:type="gramEnd"/>
        <w:r>
          <w:rPr>
            <w:lang w:val="en-US" w:eastAsia="zh-CN"/>
          </w:rPr>
          <w:t xml:space="preserve"> processing control and UP event exposure.</w:t>
        </w:r>
      </w:ins>
    </w:p>
    <w:p w14:paraId="680AA97B" w14:textId="77777777" w:rsidR="007E0A47" w:rsidRDefault="007E0A47" w:rsidP="007E0A47">
      <w:pPr>
        <w:pStyle w:val="NO"/>
        <w:rPr>
          <w:ins w:id="75" w:author="Ericsson_#171" w:date="2025-10-01T15:46:00Z" w16du:dateUtc="2025-10-01T13:46:00Z"/>
        </w:rPr>
      </w:pPr>
      <w:ins w:id="76" w:author="Ericsson_#171" w:date="2025-10-01T15:46:00Z" w16du:dateUtc="2025-10-01T13:46:00Z">
        <w:r w:rsidRPr="00B85828">
          <w:t>NOTE x: "on-path" refers to exchanging the information on the same path as the application traffic.</w:t>
        </w:r>
        <w:r w:rsidRPr="00C94942">
          <w:t xml:space="preserve"> </w:t>
        </w:r>
      </w:ins>
    </w:p>
    <w:p w14:paraId="7C14B9E2" w14:textId="77777777" w:rsidR="007E0A47" w:rsidRPr="00A60E9C" w:rsidRDefault="007E0A47" w:rsidP="007E0A47">
      <w:pPr>
        <w:pStyle w:val="NO"/>
        <w:rPr>
          <w:ins w:id="77" w:author="Ericsson_#171" w:date="2025-10-01T15:46:00Z" w16du:dateUtc="2025-10-01T13:46:00Z"/>
        </w:rPr>
      </w:pPr>
      <w:ins w:id="78" w:author="Ericsson_#171" w:date="2025-10-01T15:46:00Z" w16du:dateUtc="2025-10-01T13:46:00Z">
        <w:r>
          <w:t xml:space="preserve">NOTE y: On-path information exchange may be used to apply rules with </w:t>
        </w:r>
        <w:r w:rsidRPr="00A60E9C">
          <w:t xml:space="preserve">Handling of Headers control (e.g. to detect or provide tokens) or </w:t>
        </w:r>
        <w:r>
          <w:t xml:space="preserve">rules </w:t>
        </w:r>
        <w:r w:rsidRPr="00A60E9C">
          <w:t xml:space="preserve">for differentiated QoS and/or charging, etc. It </w:t>
        </w:r>
        <w:r>
          <w:t>may</w:t>
        </w:r>
        <w:r w:rsidRPr="00A60E9C">
          <w:t xml:space="preserve"> also be used to </w:t>
        </w:r>
        <w:r>
          <w:t>monitor</w:t>
        </w:r>
        <w:r w:rsidRPr="00A60E9C">
          <w:t xml:space="preserve"> performance (e.g. packet loss), etc. </w:t>
        </w:r>
      </w:ins>
    </w:p>
    <w:p w14:paraId="422C0A03" w14:textId="77777777" w:rsidR="007E0A47" w:rsidRPr="00C54E70" w:rsidRDefault="007E0A47" w:rsidP="007E0A47">
      <w:pPr>
        <w:pStyle w:val="NO"/>
        <w:rPr>
          <w:ins w:id="79" w:author="Ericsson_#171" w:date="2025-10-01T15:46:00Z" w16du:dateUtc="2025-10-01T13:46:00Z"/>
        </w:rPr>
      </w:pPr>
      <w:ins w:id="80" w:author="Ericsson_#171" w:date="2025-10-01T15:46:00Z" w16du:dateUtc="2025-10-01T13:46:00Z">
        <w:r w:rsidRPr="00C54E70">
          <w:t xml:space="preserve">NOTE </w:t>
        </w:r>
        <w:r>
          <w:t>w</w:t>
        </w:r>
        <w:r w:rsidRPr="00C54E70">
          <w:t xml:space="preserve">: the user plane actions are controlled by the policy framework, which guarantees that the </w:t>
        </w:r>
        <w:r>
          <w:t>on-path</w:t>
        </w:r>
        <w:r w:rsidRPr="00C54E70">
          <w:t xml:space="preserve"> communication is used in an operator-controlled manner.</w:t>
        </w:r>
        <w:r>
          <w:rPr>
            <w:lang w:val="en-US" w:eastAsia="zh-CN"/>
          </w:rPr>
          <w:t xml:space="preserve"> </w:t>
        </w:r>
      </w:ins>
    </w:p>
    <w:p w14:paraId="2E88F91F" w14:textId="77777777" w:rsidR="007E0A47" w:rsidRPr="00C54E70" w:rsidRDefault="007E0A47" w:rsidP="007E0A47">
      <w:pPr>
        <w:pStyle w:val="NO"/>
        <w:rPr>
          <w:ins w:id="81" w:author="Ericsson_#171" w:date="2025-10-01T15:46:00Z" w16du:dateUtc="2025-10-01T13:46:00Z"/>
        </w:rPr>
      </w:pPr>
      <w:ins w:id="82" w:author="Ericsson_#171" w:date="2025-10-01T15:46:00Z" w16du:dateUtc="2025-10-01T13:46:00Z">
        <w:r w:rsidRPr="00C54E70">
          <w:t xml:space="preserve">NOTE </w:t>
        </w:r>
        <w:r>
          <w:t>z</w:t>
        </w:r>
        <w:r w:rsidRPr="00C54E70">
          <w:t xml:space="preserve">: Other key issues may also identify information (e.g. QoS) to be shared on-path.  </w:t>
        </w:r>
      </w:ins>
    </w:p>
    <w:p w14:paraId="57C9E08B" w14:textId="77777777" w:rsidR="007E0A47" w:rsidRPr="00C54E70" w:rsidRDefault="007E0A47" w:rsidP="007E0A47">
      <w:pPr>
        <w:pStyle w:val="NO"/>
        <w:rPr>
          <w:ins w:id="83" w:author="Ericsson_#171" w:date="2025-10-01T15:46:00Z" w16du:dateUtc="2025-10-01T13:46:00Z"/>
        </w:rPr>
      </w:pPr>
      <w:ins w:id="84" w:author="Ericsson_#171" w:date="2025-10-01T15:46:00Z" w16du:dateUtc="2025-10-01T13:46:00Z">
        <w:r w:rsidRPr="00C54E70">
          <w:t xml:space="preserve">NOTE </w:t>
        </w:r>
        <w:r>
          <w:t>h</w:t>
        </w:r>
        <w:r w:rsidRPr="00C54E70">
          <w:t xml:space="preserve">: This KI is not to study an </w:t>
        </w:r>
        <w:r>
          <w:t>on-path</w:t>
        </w:r>
        <w:r w:rsidRPr="00C54E70">
          <w:t xml:space="preserve"> alternative for the exposure/reporting of capabilities. If that issue is studied, it should be done under the common exposure framework WT</w:t>
        </w:r>
        <w:r>
          <w:t>. Coordination is needed between this WT and the common exposure framework WT.</w:t>
        </w:r>
      </w:ins>
    </w:p>
    <w:p w14:paraId="76B81CDE" w14:textId="77777777" w:rsidR="007E0A47" w:rsidRDefault="007E0A47" w:rsidP="007E0A47">
      <w:pPr>
        <w:pStyle w:val="NO"/>
        <w:ind w:left="360" w:firstLine="0"/>
        <w:rPr>
          <w:ins w:id="85" w:author="Ericsson_#171" w:date="2025-10-01T15:46:00Z" w16du:dateUtc="2025-10-01T13:46:00Z"/>
          <w:lang w:eastAsia="zh-CN"/>
        </w:rPr>
      </w:pPr>
    </w:p>
    <w:p w14:paraId="103871D4" w14:textId="77777777" w:rsidR="007E0A47" w:rsidRDefault="007E0A47" w:rsidP="007E0A47">
      <w:pPr>
        <w:pStyle w:val="Heading3"/>
        <w:rPr>
          <w:ins w:id="86" w:author="Ericsson_#171" w:date="2025-10-01T15:46:00Z" w16du:dateUtc="2025-10-01T13:46:00Z"/>
        </w:rPr>
      </w:pPr>
      <w:ins w:id="87" w:author="Ericsson_#171" w:date="2025-10-01T15:46:00Z" w16du:dateUtc="2025-10-01T13:46:00Z">
        <w:r w:rsidRPr="00CF4930">
          <w:t>5.X</w:t>
        </w:r>
        <w:r>
          <w:t>.3</w:t>
        </w:r>
        <w:r w:rsidRPr="00CF4930">
          <w:tab/>
          <w:t>Key Issue #</w:t>
        </w:r>
        <w:r>
          <w:t>X.2</w:t>
        </w:r>
        <w:r w:rsidRPr="00CF4930">
          <w:t xml:space="preserve">: </w:t>
        </w:r>
        <w:r>
          <w:t>Enhancements on User Plane Flexibility</w:t>
        </w:r>
      </w:ins>
    </w:p>
    <w:p w14:paraId="60738B2F" w14:textId="79309CFB" w:rsidR="007E0A47" w:rsidRPr="0083711D" w:rsidRDefault="007E0A47" w:rsidP="007E0A47">
      <w:pPr>
        <w:rPr>
          <w:ins w:id="88" w:author="Ericsson_#171" w:date="2025-10-01T15:46:00Z" w16du:dateUtc="2025-10-01T13:46:00Z"/>
          <w:lang w:eastAsia="zh-CN"/>
        </w:rPr>
      </w:pPr>
      <w:ins w:id="89" w:author="Ericsson_#171" w:date="2025-10-01T15:46:00Z" w16du:dateUtc="2025-10-01T13:46:00Z">
        <w:r w:rsidRPr="00510B33">
          <w:rPr>
            <w:lang w:eastAsia="zh-CN"/>
          </w:rPr>
          <w:t xml:space="preserve">Along the 5G releases, mechanisms have been specified and evolved for user plane flexibility. </w:t>
        </w:r>
      </w:ins>
      <w:ins w:id="90" w:author="Ericsson-MH6" w:date="2025-10-03T10:55:00Z" w16du:dateUtc="2025-10-03T08:55:00Z">
        <w:r w:rsidR="005A4CCB">
          <w:rPr>
            <w:lang w:eastAsia="zh-CN"/>
          </w:rPr>
          <w:t>This KI</w:t>
        </w:r>
      </w:ins>
      <w:ins w:id="91" w:author="Ericsson_#171" w:date="2025-10-01T15:46:00Z" w16du:dateUtc="2025-10-01T13:46:00Z">
        <w:r w:rsidRPr="00510B33">
          <w:rPr>
            <w:lang w:eastAsia="zh-CN"/>
          </w:rPr>
          <w:t xml:space="preserve"> should focus on identifying whether there are gaps and whether additional mechanisms are needed on top of what has been defined.</w:t>
        </w:r>
      </w:ins>
    </w:p>
    <w:p w14:paraId="4BAF7A9E" w14:textId="31CF4BC5" w:rsidR="007E0A47" w:rsidRPr="0083711D" w:rsidRDefault="007E0A47" w:rsidP="007E0A47">
      <w:pPr>
        <w:rPr>
          <w:ins w:id="92" w:author="Ericsson_#171" w:date="2025-10-01T15:46:00Z" w16du:dateUtc="2025-10-01T13:46:00Z"/>
          <w:lang w:val="en-US" w:eastAsia="zh-CN"/>
        </w:rPr>
      </w:pPr>
      <w:ins w:id="93" w:author="Ericsson_#171" w:date="2025-10-01T15:46:00Z" w16du:dateUtc="2025-10-01T13:46:00Z">
        <w:r>
          <w:rPr>
            <w:lang w:eastAsia="zh-CN"/>
          </w:rPr>
          <w:t xml:space="preserve">The following aspects should be studied under this Key </w:t>
        </w:r>
      </w:ins>
      <w:ins w:id="94" w:author="Ericsson-MH6" w:date="2025-10-03T10:55:00Z" w16du:dateUtc="2025-10-03T08:55:00Z">
        <w:r w:rsidR="00DD1B1E">
          <w:rPr>
            <w:lang w:eastAsia="zh-CN"/>
          </w:rPr>
          <w:t>I</w:t>
        </w:r>
      </w:ins>
      <w:ins w:id="95" w:author="Ericsson_#171" w:date="2025-10-01T15:46:00Z" w16du:dateUtc="2025-10-01T13:46:00Z">
        <w:r>
          <w:rPr>
            <w:lang w:eastAsia="zh-CN"/>
          </w:rPr>
          <w:t>ssue:</w:t>
        </w:r>
        <w:r w:rsidRPr="0083711D">
          <w:rPr>
            <w:lang w:val="en-US" w:eastAsia="zh-CN"/>
          </w:rPr>
          <w:t xml:space="preserve">  </w:t>
        </w:r>
        <w:r w:rsidRPr="0083711D">
          <w:rPr>
            <w:lang w:val="en-US" w:eastAsia="zh-CN"/>
          </w:rPr>
          <w:tab/>
        </w:r>
      </w:ins>
    </w:p>
    <w:p w14:paraId="25FFD27F" w14:textId="77777777" w:rsidR="007E0A47" w:rsidRPr="00B20712" w:rsidRDefault="007E0A47" w:rsidP="007E0A47">
      <w:pPr>
        <w:pStyle w:val="B1"/>
        <w:rPr>
          <w:ins w:id="96" w:author="Ericsson_#171" w:date="2025-10-01T15:46:00Z" w16du:dateUtc="2025-10-01T13:46:00Z"/>
        </w:rPr>
      </w:pPr>
      <w:ins w:id="97" w:author="Ericsson_#171" w:date="2025-10-01T15:46:00Z" w16du:dateUtc="2025-10-01T13:46:00Z">
        <w:r>
          <w:t xml:space="preserve">-  </w:t>
        </w:r>
        <w:r w:rsidRPr="00510B33">
          <w:rPr>
            <w:rFonts w:hint="eastAsia"/>
          </w:rPr>
          <w:t>Whether</w:t>
        </w:r>
        <w:r w:rsidRPr="00510B33">
          <w:t xml:space="preserve"> and how the user plane flexibility </w:t>
        </w:r>
        <w:r w:rsidRPr="00B20712">
          <w:rPr>
            <w:rStyle w:val="NOZchn"/>
          </w:rPr>
          <w:t>(</w:t>
        </w:r>
        <w:r w:rsidRPr="00510B33">
          <w:rPr>
            <w:rStyle w:val="NOZchn"/>
          </w:rPr>
          <w:t xml:space="preserve">i.e., UPF </w:t>
        </w:r>
        <w:r w:rsidRPr="00B20712">
          <w:rPr>
            <w:rStyle w:val="NOZchn"/>
          </w:rPr>
          <w:t>(re)selection)</w:t>
        </w:r>
        <w:r w:rsidRPr="00B20712">
          <w:t xml:space="preserve"> for different service requirements needs to be enhanced</w:t>
        </w:r>
        <w:r w:rsidRPr="00510B33">
          <w:t>,</w:t>
        </w:r>
        <w:r w:rsidRPr="00B20712">
          <w:t xml:space="preserve"> considering path performance and capability between access network and data network.</w:t>
        </w:r>
      </w:ins>
    </w:p>
    <w:p w14:paraId="623B1678" w14:textId="77777777" w:rsidR="007E0A47" w:rsidRPr="0083711D" w:rsidRDefault="007E0A47" w:rsidP="007E0A47">
      <w:pPr>
        <w:rPr>
          <w:ins w:id="98" w:author="Ericsson_#171" w:date="2025-10-01T15:46:00Z" w16du:dateUtc="2025-10-01T13:46:00Z"/>
        </w:rPr>
      </w:pPr>
    </w:p>
    <w:p w14:paraId="0FD9EC9D" w14:textId="77777777" w:rsidR="007E0A47" w:rsidRDefault="007E0A47" w:rsidP="007E0A47">
      <w:pPr>
        <w:pStyle w:val="Heading3"/>
        <w:rPr>
          <w:ins w:id="99" w:author="Ericsson_#171" w:date="2025-10-01T15:46:00Z" w16du:dateUtc="2025-10-01T13:46:00Z"/>
        </w:rPr>
      </w:pPr>
      <w:ins w:id="100" w:author="Ericsson_#171" w:date="2025-10-01T15:46:00Z" w16du:dateUtc="2025-10-01T13:46:00Z">
        <w:r w:rsidRPr="00CF4930">
          <w:t>5.X</w:t>
        </w:r>
        <w:r>
          <w:t>.4</w:t>
        </w:r>
        <w:r w:rsidRPr="00CF4930">
          <w:tab/>
          <w:t>Key Issue #</w:t>
        </w:r>
        <w:r>
          <w:t>X.3</w:t>
        </w:r>
        <w:r w:rsidRPr="00CF4930">
          <w:t xml:space="preserve">: </w:t>
        </w:r>
        <w:r>
          <w:t>User Plane Enhancements related to mobility and session continuity</w:t>
        </w:r>
      </w:ins>
    </w:p>
    <w:p w14:paraId="3656EF8B" w14:textId="6C75452D" w:rsidR="007E0A47" w:rsidRDefault="007E0A47" w:rsidP="007E0A47">
      <w:pPr>
        <w:rPr>
          <w:ins w:id="101" w:author="Ericsson_#171" w:date="2025-10-01T15:46:00Z" w16du:dateUtc="2025-10-01T13:46:00Z"/>
          <w:lang w:eastAsia="zh-CN"/>
        </w:rPr>
      </w:pPr>
      <w:ins w:id="102" w:author="Ericsson_#171" w:date="2025-10-01T15:46:00Z" w16du:dateUtc="2025-10-01T13:46:00Z">
        <w:r w:rsidRPr="00510B33">
          <w:rPr>
            <w:lang w:eastAsia="zh-CN"/>
          </w:rPr>
          <w:t xml:space="preserve">Along the 5G releases, mechanisms have been specified and evolved </w:t>
        </w:r>
        <w:r>
          <w:rPr>
            <w:lang w:eastAsia="zh-CN"/>
          </w:rPr>
          <w:t>to handle user mobility and session continuity, including capabilities for most demanding services (e.g. URLLC)</w:t>
        </w:r>
        <w:r w:rsidRPr="00510B33">
          <w:rPr>
            <w:lang w:eastAsia="zh-CN"/>
          </w:rPr>
          <w:t xml:space="preserve">. </w:t>
        </w:r>
      </w:ins>
      <w:ins w:id="103" w:author="Ericsson-MH6" w:date="2025-10-03T10:56:00Z" w16du:dateUtc="2025-10-03T08:56:00Z">
        <w:r w:rsidR="00DD1B1E">
          <w:rPr>
            <w:lang w:eastAsia="zh-CN"/>
          </w:rPr>
          <w:t>The KI</w:t>
        </w:r>
      </w:ins>
      <w:ins w:id="104" w:author="Ericsson_#171" w:date="2025-10-01T15:46:00Z" w16du:dateUtc="2025-10-01T13:46:00Z">
        <w:r w:rsidRPr="00510B33">
          <w:rPr>
            <w:lang w:eastAsia="zh-CN"/>
          </w:rPr>
          <w:t xml:space="preserve"> should focus </w:t>
        </w:r>
        <w:r>
          <w:rPr>
            <w:lang w:eastAsia="zh-CN"/>
          </w:rPr>
          <w:t>on enhancements addressing</w:t>
        </w:r>
        <w:r w:rsidRPr="00510B33">
          <w:rPr>
            <w:lang w:eastAsia="zh-CN"/>
          </w:rPr>
          <w:t xml:space="preserve"> gaps </w:t>
        </w:r>
        <w:r>
          <w:rPr>
            <w:lang w:eastAsia="zh-CN"/>
          </w:rPr>
          <w:t>and opportunities to optimize the procedures</w:t>
        </w:r>
        <w:r w:rsidRPr="00510B33">
          <w:rPr>
            <w:lang w:eastAsia="zh-CN"/>
          </w:rPr>
          <w:t>.</w:t>
        </w:r>
      </w:ins>
    </w:p>
    <w:p w14:paraId="40307D4A" w14:textId="54278401" w:rsidR="007E0A47" w:rsidRPr="005318F2" w:rsidRDefault="007E0A47" w:rsidP="007E0A47">
      <w:pPr>
        <w:rPr>
          <w:ins w:id="105" w:author="Ericsson_#171" w:date="2025-10-01T15:46:00Z" w16du:dateUtc="2025-10-01T13:46:00Z"/>
        </w:rPr>
      </w:pPr>
      <w:ins w:id="106" w:author="Ericsson_#171" w:date="2025-10-01T15:46:00Z" w16du:dateUtc="2025-10-01T13:46:00Z">
        <w:r>
          <w:rPr>
            <w:lang w:eastAsia="zh-CN"/>
          </w:rPr>
          <w:t xml:space="preserve">The following aspects should be studied under this Key </w:t>
        </w:r>
      </w:ins>
      <w:ins w:id="107" w:author="Ericsson-MH6" w:date="2025-10-03T10:57:00Z" w16du:dateUtc="2025-10-03T08:57:00Z">
        <w:r w:rsidR="005464B1">
          <w:rPr>
            <w:lang w:eastAsia="zh-CN"/>
          </w:rPr>
          <w:t>I</w:t>
        </w:r>
      </w:ins>
      <w:ins w:id="108" w:author="Ericsson_#171" w:date="2025-10-01T15:46:00Z" w16du:dateUtc="2025-10-01T13:46:00Z">
        <w:r>
          <w:rPr>
            <w:lang w:eastAsia="zh-CN"/>
          </w:rPr>
          <w:t>ssue:</w:t>
        </w:r>
        <w:r w:rsidRPr="0083711D">
          <w:rPr>
            <w:lang w:val="en-US" w:eastAsia="zh-CN"/>
          </w:rPr>
          <w:t xml:space="preserve">  </w:t>
        </w:r>
        <w:r w:rsidRPr="0083711D">
          <w:rPr>
            <w:lang w:val="en-US" w:eastAsia="zh-CN"/>
          </w:rPr>
          <w:tab/>
        </w:r>
      </w:ins>
    </w:p>
    <w:p w14:paraId="1F4358E6" w14:textId="77777777" w:rsidR="007E0A47" w:rsidRPr="00B20712" w:rsidRDefault="007E0A47" w:rsidP="007E0A47">
      <w:pPr>
        <w:pStyle w:val="B1"/>
        <w:rPr>
          <w:ins w:id="109" w:author="Ericsson_#171" w:date="2025-10-01T15:46:00Z" w16du:dateUtc="2025-10-01T13:46:00Z"/>
        </w:rPr>
      </w:pPr>
      <w:ins w:id="110" w:author="Ericsson_#171" w:date="2025-10-01T15:46:00Z" w16du:dateUtc="2025-10-01T13:46:00Z">
        <w:r>
          <w:t xml:space="preserve">-  </w:t>
        </w:r>
        <w:r w:rsidRPr="00B20712">
          <w:t>Whether and how the user plane handling for session continuity and mobility between access network and data network (i.e., best path selection considering ULCL and PSA-UPF path metrics, and/or for specific services) needs to be enhanced.</w:t>
        </w:r>
      </w:ins>
    </w:p>
    <w:p w14:paraId="2CE7D7FC" w14:textId="77777777" w:rsidR="008B2947" w:rsidRPr="005318F2" w:rsidRDefault="008B2947" w:rsidP="006212DB">
      <w:pPr>
        <w:overflowPunct/>
        <w:autoSpaceDE/>
        <w:autoSpaceDN/>
        <w:adjustRightInd/>
        <w:spacing w:before="200" w:after="0" w:line="216" w:lineRule="auto"/>
        <w:ind w:left="360"/>
        <w:textAlignment w:val="auto"/>
        <w:rPr>
          <w:lang w:eastAsia="zh-CN"/>
        </w:rPr>
      </w:pPr>
    </w:p>
    <w:p w14:paraId="29C2271A" w14:textId="77777777" w:rsidR="00681712" w:rsidRDefault="00681712" w:rsidP="00265846">
      <w:pPr>
        <w:pStyle w:val="NO"/>
        <w:ind w:left="0" w:firstLine="0"/>
        <w:rPr>
          <w:lang w:eastAsia="zh-CN"/>
        </w:rPr>
      </w:pPr>
    </w:p>
    <w:p w14:paraId="58D3308F" w14:textId="77777777" w:rsidR="00B26D5D" w:rsidRDefault="00B26D5D" w:rsidP="00B26D5D">
      <w:pPr>
        <w:spacing w:before="100" w:beforeAutospacing="1" w:after="100" w:afterAutospacing="1"/>
        <w:ind w:left="360"/>
        <w:jc w:val="center"/>
        <w:rPr>
          <w:lang w:val="en-US" w:eastAsia="zh-CN"/>
        </w:rPr>
      </w:pPr>
      <w:r w:rsidRPr="00FC45BA">
        <w:rPr>
          <w:rFonts w:eastAsia="Times New Roman"/>
          <w:color w:val="FF0000"/>
          <w:sz w:val="44"/>
          <w:szCs w:val="44"/>
        </w:rPr>
        <w:lastRenderedPageBreak/>
        <w:t xml:space="preserve">*** </w:t>
      </w:r>
      <w:r>
        <w:rPr>
          <w:rFonts w:eastAsia="Times New Roman"/>
          <w:color w:val="FF0000"/>
          <w:sz w:val="44"/>
          <w:szCs w:val="44"/>
        </w:rPr>
        <w:t>End of</w:t>
      </w:r>
      <w:r w:rsidRPr="00FC45BA">
        <w:rPr>
          <w:rFonts w:eastAsia="Times New Roman"/>
          <w:color w:val="FF0000"/>
          <w:sz w:val="44"/>
          <w:szCs w:val="44"/>
        </w:rPr>
        <w:t xml:space="preserve"> Change</w:t>
      </w:r>
      <w:r>
        <w:rPr>
          <w:rFonts w:eastAsia="Times New Roman"/>
          <w:color w:val="FF0000"/>
          <w:sz w:val="44"/>
          <w:szCs w:val="44"/>
        </w:rPr>
        <w:t>s</w:t>
      </w:r>
      <w:r w:rsidRPr="00FC45BA">
        <w:rPr>
          <w:rFonts w:eastAsia="Times New Roman"/>
          <w:color w:val="FF0000"/>
          <w:sz w:val="44"/>
          <w:szCs w:val="44"/>
        </w:rPr>
        <w:t xml:space="preserve"> ****</w:t>
      </w:r>
    </w:p>
    <w:p w14:paraId="1DBAD504" w14:textId="703B40AE" w:rsidR="00914064" w:rsidRPr="00F52246" w:rsidRDefault="00914064" w:rsidP="00B26D5D">
      <w:pPr>
        <w:spacing w:before="100" w:beforeAutospacing="1" w:after="100" w:afterAutospacing="1"/>
        <w:ind w:left="360"/>
        <w:jc w:val="center"/>
      </w:pPr>
    </w:p>
    <w:sectPr w:rsidR="00914064" w:rsidRPr="00F5224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85DE6" w14:textId="77777777" w:rsidR="00415D85" w:rsidRDefault="00415D85">
      <w:pPr>
        <w:spacing w:after="0"/>
      </w:pPr>
      <w:r>
        <w:separator/>
      </w:r>
    </w:p>
  </w:endnote>
  <w:endnote w:type="continuationSeparator" w:id="0">
    <w:p w14:paraId="7A455297" w14:textId="77777777" w:rsidR="00415D85" w:rsidRDefault="00415D85">
      <w:pPr>
        <w:spacing w:after="0"/>
      </w:pPr>
      <w:r>
        <w:continuationSeparator/>
      </w:r>
    </w:p>
  </w:endnote>
  <w:endnote w:type="continuationNotice" w:id="1">
    <w:p w14:paraId="1B4B824E" w14:textId="77777777" w:rsidR="00415D85" w:rsidRDefault="00415D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DCB71" w14:textId="77777777" w:rsidR="00AC61D9" w:rsidRDefault="00AC6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FE27" w14:textId="77777777" w:rsidR="00AC61D9" w:rsidRDefault="00AC6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0A14A" w14:textId="77777777" w:rsidR="00415D85" w:rsidRDefault="00415D85">
      <w:pPr>
        <w:spacing w:after="0"/>
      </w:pPr>
      <w:r>
        <w:separator/>
      </w:r>
    </w:p>
  </w:footnote>
  <w:footnote w:type="continuationSeparator" w:id="0">
    <w:p w14:paraId="609F05B4" w14:textId="77777777" w:rsidR="00415D85" w:rsidRDefault="00415D85">
      <w:pPr>
        <w:spacing w:after="0"/>
      </w:pPr>
      <w:r>
        <w:continuationSeparator/>
      </w:r>
    </w:p>
  </w:footnote>
  <w:footnote w:type="continuationNotice" w:id="1">
    <w:p w14:paraId="643F7101" w14:textId="77777777" w:rsidR="00415D85" w:rsidRDefault="00415D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39904BC" w14:textId="77777777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8DF0A" w14:textId="77777777" w:rsidR="00AC61D9" w:rsidRDefault="00AC6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747E"/>
    <w:multiLevelType w:val="multilevel"/>
    <w:tmpl w:val="9552E7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5A2B5A"/>
    <w:multiLevelType w:val="hybridMultilevel"/>
    <w:tmpl w:val="9FA88C4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BC631C"/>
    <w:multiLevelType w:val="hybridMultilevel"/>
    <w:tmpl w:val="D44AB0E6"/>
    <w:lvl w:ilvl="0" w:tplc="810AFD1E">
      <w:start w:val="3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6341F81"/>
    <w:multiLevelType w:val="hybridMultilevel"/>
    <w:tmpl w:val="FAA07E14"/>
    <w:lvl w:ilvl="0" w:tplc="85B639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1B3671"/>
    <w:multiLevelType w:val="hybridMultilevel"/>
    <w:tmpl w:val="89C0295E"/>
    <w:lvl w:ilvl="0" w:tplc="BD04F682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D3F2F"/>
    <w:multiLevelType w:val="hybridMultilevel"/>
    <w:tmpl w:val="416E89C2"/>
    <w:lvl w:ilvl="0" w:tplc="67C0938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A3073"/>
    <w:multiLevelType w:val="hybridMultilevel"/>
    <w:tmpl w:val="205E39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65FA8"/>
    <w:multiLevelType w:val="hybridMultilevel"/>
    <w:tmpl w:val="0B82EA2E"/>
    <w:lvl w:ilvl="0" w:tplc="F208E00A">
      <w:numFmt w:val="bullet"/>
      <w:lvlText w:val="-"/>
      <w:lvlJc w:val="left"/>
      <w:pPr>
        <w:ind w:left="1080" w:hanging="360"/>
      </w:pPr>
      <w:rPr>
        <w:rFonts w:ascii="TimesNewRomanPS-BoldMT" w:eastAsiaTheme="minorHAnsi" w:hAnsi="TimesNewRomanPS-BoldMT" w:cs="TimesNewRomanPS-BoldMT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3D1698"/>
    <w:multiLevelType w:val="hybridMultilevel"/>
    <w:tmpl w:val="F6DE4BF8"/>
    <w:lvl w:ilvl="0" w:tplc="D1F096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F5AF4"/>
    <w:multiLevelType w:val="hybridMultilevel"/>
    <w:tmpl w:val="9E1888C0"/>
    <w:lvl w:ilvl="0" w:tplc="C624E10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712C4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950E6"/>
    <w:multiLevelType w:val="hybridMultilevel"/>
    <w:tmpl w:val="87D6BB24"/>
    <w:lvl w:ilvl="0" w:tplc="5994155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606925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C7B05"/>
    <w:multiLevelType w:val="hybridMultilevel"/>
    <w:tmpl w:val="AB72D6D0"/>
    <w:lvl w:ilvl="0" w:tplc="75B878B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D22543"/>
    <w:multiLevelType w:val="hybridMultilevel"/>
    <w:tmpl w:val="EB526328"/>
    <w:lvl w:ilvl="0" w:tplc="9DDA57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17059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935FE"/>
    <w:multiLevelType w:val="hybridMultilevel"/>
    <w:tmpl w:val="23D892BC"/>
    <w:lvl w:ilvl="0" w:tplc="04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295268E7"/>
    <w:multiLevelType w:val="multilevel"/>
    <w:tmpl w:val="777C5A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2C0504AE"/>
    <w:multiLevelType w:val="hybridMultilevel"/>
    <w:tmpl w:val="6FDA7AC0"/>
    <w:lvl w:ilvl="0" w:tplc="F208E00A">
      <w:numFmt w:val="bullet"/>
      <w:lvlText w:val="-"/>
      <w:lvlJc w:val="left"/>
      <w:pPr>
        <w:ind w:left="720" w:hanging="360"/>
      </w:pPr>
      <w:rPr>
        <w:rFonts w:ascii="TimesNewRomanPS-BoldMT" w:eastAsiaTheme="minorHAnsi" w:hAnsi="TimesNewRomanPS-BoldMT" w:cs="TimesNewRomanPS-BoldM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20CE1"/>
    <w:multiLevelType w:val="multilevel"/>
    <w:tmpl w:val="AF7E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D3E6C95"/>
    <w:multiLevelType w:val="hybridMultilevel"/>
    <w:tmpl w:val="9BFEE4DE"/>
    <w:lvl w:ilvl="0" w:tplc="88ACC224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F030DD"/>
    <w:multiLevelType w:val="multilevel"/>
    <w:tmpl w:val="9DF087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F13AE2"/>
    <w:multiLevelType w:val="hybridMultilevel"/>
    <w:tmpl w:val="A3767A52"/>
    <w:lvl w:ilvl="0" w:tplc="14960E5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26D3889"/>
    <w:multiLevelType w:val="hybridMultilevel"/>
    <w:tmpl w:val="0D56229A"/>
    <w:lvl w:ilvl="0" w:tplc="204A1640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32D32"/>
    <w:multiLevelType w:val="hybridMultilevel"/>
    <w:tmpl w:val="AA48FC8A"/>
    <w:lvl w:ilvl="0" w:tplc="1EDAF222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4DC1AF3"/>
    <w:multiLevelType w:val="hybridMultilevel"/>
    <w:tmpl w:val="FF90F8B2"/>
    <w:lvl w:ilvl="0" w:tplc="75B878B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4F4513"/>
    <w:multiLevelType w:val="hybridMultilevel"/>
    <w:tmpl w:val="9E3CD7BE"/>
    <w:lvl w:ilvl="0" w:tplc="818654E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D0741A"/>
    <w:multiLevelType w:val="hybridMultilevel"/>
    <w:tmpl w:val="A9DC0E20"/>
    <w:lvl w:ilvl="0" w:tplc="5994155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E809C7"/>
    <w:multiLevelType w:val="hybridMultilevel"/>
    <w:tmpl w:val="B62A1C1E"/>
    <w:lvl w:ilvl="0" w:tplc="C624E108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BFE48D9"/>
    <w:multiLevelType w:val="hybridMultilevel"/>
    <w:tmpl w:val="C82268CC"/>
    <w:lvl w:ilvl="0" w:tplc="3BAA52FC">
      <w:start w:val="3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A54CEB"/>
    <w:multiLevelType w:val="multilevel"/>
    <w:tmpl w:val="11FE84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3DA35A9C"/>
    <w:multiLevelType w:val="hybridMultilevel"/>
    <w:tmpl w:val="45682BEA"/>
    <w:lvl w:ilvl="0" w:tplc="0409000F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3" w15:restartNumberingAfterBreak="0">
    <w:nsid w:val="40024CE1"/>
    <w:multiLevelType w:val="multilevel"/>
    <w:tmpl w:val="16C8757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4172027D"/>
    <w:multiLevelType w:val="hybridMultilevel"/>
    <w:tmpl w:val="BA189D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C038BD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4F2C3F"/>
    <w:multiLevelType w:val="hybridMultilevel"/>
    <w:tmpl w:val="294A401E"/>
    <w:lvl w:ilvl="0" w:tplc="E5822E2E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E11CCC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7A1AD1"/>
    <w:multiLevelType w:val="hybridMultilevel"/>
    <w:tmpl w:val="48B48880"/>
    <w:lvl w:ilvl="0" w:tplc="04A4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2274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1EA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E6DE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645F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4227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CA1F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2E3E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9AC6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E73335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9021C2"/>
    <w:multiLevelType w:val="hybridMultilevel"/>
    <w:tmpl w:val="626E8DD2"/>
    <w:lvl w:ilvl="0" w:tplc="26DADD9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3C2D1F"/>
    <w:multiLevelType w:val="hybridMultilevel"/>
    <w:tmpl w:val="5BC88D5C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1B5466"/>
    <w:multiLevelType w:val="hybridMultilevel"/>
    <w:tmpl w:val="0B66B24E"/>
    <w:lvl w:ilvl="0" w:tplc="CDBE8E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CDCCF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F0A8A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38C73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BBCA93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9FAB7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71E09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1E73F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C0E88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3" w15:restartNumberingAfterBreak="0">
    <w:nsid w:val="512F7830"/>
    <w:multiLevelType w:val="hybridMultilevel"/>
    <w:tmpl w:val="374E15DA"/>
    <w:lvl w:ilvl="0" w:tplc="D1F096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B0E8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C83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7E3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0AA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CE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457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E6E6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FEA4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6B4DF3"/>
    <w:multiLevelType w:val="hybridMultilevel"/>
    <w:tmpl w:val="CA42D8AE"/>
    <w:lvl w:ilvl="0" w:tplc="3564954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19805EF"/>
    <w:multiLevelType w:val="hybridMultilevel"/>
    <w:tmpl w:val="230855B6"/>
    <w:lvl w:ilvl="0" w:tplc="810AFD1E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54328FB"/>
    <w:multiLevelType w:val="hybridMultilevel"/>
    <w:tmpl w:val="34CA9986"/>
    <w:lvl w:ilvl="0" w:tplc="2892DB0E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92022C"/>
    <w:multiLevelType w:val="hybridMultilevel"/>
    <w:tmpl w:val="1F22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B4077C"/>
    <w:multiLevelType w:val="multilevel"/>
    <w:tmpl w:val="B79EA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7B8046C"/>
    <w:multiLevelType w:val="hybridMultilevel"/>
    <w:tmpl w:val="C82268C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4ABB7D"/>
    <w:multiLevelType w:val="hybridMultilevel"/>
    <w:tmpl w:val="864A696E"/>
    <w:lvl w:ilvl="0" w:tplc="0944B288">
      <w:start w:val="1"/>
      <w:numFmt w:val="decimal"/>
      <w:lvlText w:val="%1)"/>
      <w:lvlJc w:val="left"/>
      <w:pPr>
        <w:ind w:left="720" w:hanging="360"/>
      </w:pPr>
    </w:lvl>
    <w:lvl w:ilvl="1" w:tplc="81FE6310">
      <w:start w:val="1"/>
      <w:numFmt w:val="lowerLetter"/>
      <w:lvlText w:val="%2."/>
      <w:lvlJc w:val="left"/>
      <w:pPr>
        <w:ind w:left="1440" w:hanging="360"/>
      </w:pPr>
    </w:lvl>
    <w:lvl w:ilvl="2" w:tplc="EE2E16C0">
      <w:start w:val="1"/>
      <w:numFmt w:val="lowerRoman"/>
      <w:lvlText w:val="%3."/>
      <w:lvlJc w:val="right"/>
      <w:pPr>
        <w:ind w:left="2160" w:hanging="180"/>
      </w:pPr>
    </w:lvl>
    <w:lvl w:ilvl="3" w:tplc="2B884C20">
      <w:start w:val="1"/>
      <w:numFmt w:val="decimal"/>
      <w:lvlText w:val="%4."/>
      <w:lvlJc w:val="left"/>
      <w:pPr>
        <w:ind w:left="2880" w:hanging="360"/>
      </w:pPr>
    </w:lvl>
    <w:lvl w:ilvl="4" w:tplc="FF52B980">
      <w:start w:val="1"/>
      <w:numFmt w:val="lowerLetter"/>
      <w:lvlText w:val="%5."/>
      <w:lvlJc w:val="left"/>
      <w:pPr>
        <w:ind w:left="3600" w:hanging="360"/>
      </w:pPr>
    </w:lvl>
    <w:lvl w:ilvl="5" w:tplc="13AE43D6">
      <w:start w:val="1"/>
      <w:numFmt w:val="lowerRoman"/>
      <w:lvlText w:val="%6."/>
      <w:lvlJc w:val="right"/>
      <w:pPr>
        <w:ind w:left="4320" w:hanging="180"/>
      </w:pPr>
    </w:lvl>
    <w:lvl w:ilvl="6" w:tplc="D9F8B36C">
      <w:start w:val="1"/>
      <w:numFmt w:val="decimal"/>
      <w:lvlText w:val="%7."/>
      <w:lvlJc w:val="left"/>
      <w:pPr>
        <w:ind w:left="5040" w:hanging="360"/>
      </w:pPr>
    </w:lvl>
    <w:lvl w:ilvl="7" w:tplc="C7AEE312">
      <w:start w:val="1"/>
      <w:numFmt w:val="lowerLetter"/>
      <w:lvlText w:val="%8."/>
      <w:lvlJc w:val="left"/>
      <w:pPr>
        <w:ind w:left="5760" w:hanging="360"/>
      </w:pPr>
    </w:lvl>
    <w:lvl w:ilvl="8" w:tplc="ACA6F20A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3A2FE4"/>
    <w:multiLevelType w:val="hybridMultilevel"/>
    <w:tmpl w:val="C82268C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C30E74"/>
    <w:multiLevelType w:val="multilevel"/>
    <w:tmpl w:val="401AA7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3" w15:restartNumberingAfterBreak="0">
    <w:nsid w:val="5E093DF1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1C002F"/>
    <w:multiLevelType w:val="multilevel"/>
    <w:tmpl w:val="861E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5FD71734"/>
    <w:multiLevelType w:val="multilevel"/>
    <w:tmpl w:val="CCF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60847CD1"/>
    <w:multiLevelType w:val="hybridMultilevel"/>
    <w:tmpl w:val="671E5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171D80A"/>
    <w:multiLevelType w:val="hybridMultilevel"/>
    <w:tmpl w:val="4A9CC3B4"/>
    <w:lvl w:ilvl="0" w:tplc="8C74E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3462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F2D0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622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6AB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9ACF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40E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46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1E2C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1BB090B"/>
    <w:multiLevelType w:val="hybridMultilevel"/>
    <w:tmpl w:val="205E39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5E3C94"/>
    <w:multiLevelType w:val="hybridMultilevel"/>
    <w:tmpl w:val="83A6ED9C"/>
    <w:lvl w:ilvl="0" w:tplc="E09E8B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4D6210F"/>
    <w:multiLevelType w:val="hybridMultilevel"/>
    <w:tmpl w:val="E1505550"/>
    <w:lvl w:ilvl="0" w:tplc="CE44A5C4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1" w15:restartNumberingAfterBreak="0">
    <w:nsid w:val="678B0D2C"/>
    <w:multiLevelType w:val="hybridMultilevel"/>
    <w:tmpl w:val="0E8C92C2"/>
    <w:lvl w:ilvl="0" w:tplc="D1F096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8ED2B98"/>
    <w:multiLevelType w:val="hybridMultilevel"/>
    <w:tmpl w:val="20943C36"/>
    <w:lvl w:ilvl="0" w:tplc="04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63" w15:restartNumberingAfterBreak="0">
    <w:nsid w:val="69AF3CC3"/>
    <w:multiLevelType w:val="hybridMultilevel"/>
    <w:tmpl w:val="9216FB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48283A"/>
    <w:multiLevelType w:val="hybridMultilevel"/>
    <w:tmpl w:val="F940D0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6DD95CA1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EB90BDE"/>
    <w:multiLevelType w:val="multilevel"/>
    <w:tmpl w:val="F2BA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F864993"/>
    <w:multiLevelType w:val="hybridMultilevel"/>
    <w:tmpl w:val="B46057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47867B4"/>
    <w:multiLevelType w:val="hybridMultilevel"/>
    <w:tmpl w:val="DE6C8826"/>
    <w:lvl w:ilvl="0" w:tplc="38766B1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4FE76BA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50211B6"/>
    <w:multiLevelType w:val="hybridMultilevel"/>
    <w:tmpl w:val="8DC8B328"/>
    <w:lvl w:ilvl="0" w:tplc="66785FD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56336D0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81760E7"/>
    <w:multiLevelType w:val="hybridMultilevel"/>
    <w:tmpl w:val="CEBEC69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822071B"/>
    <w:multiLevelType w:val="hybridMultilevel"/>
    <w:tmpl w:val="3AA6812E"/>
    <w:lvl w:ilvl="0" w:tplc="38EAE5F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640E6D"/>
    <w:multiLevelType w:val="hybridMultilevel"/>
    <w:tmpl w:val="A8704B1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7BC8F423"/>
    <w:multiLevelType w:val="hybridMultilevel"/>
    <w:tmpl w:val="DB804808"/>
    <w:lvl w:ilvl="0" w:tplc="E62CB1B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8A6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0AA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5660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8CB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5E21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E02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AE69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2ADB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372207">
    <w:abstractNumId w:val="38"/>
  </w:num>
  <w:num w:numId="2" w16cid:durableId="1732077453">
    <w:abstractNumId w:val="43"/>
  </w:num>
  <w:num w:numId="3" w16cid:durableId="1274937965">
    <w:abstractNumId w:val="50"/>
  </w:num>
  <w:num w:numId="4" w16cid:durableId="46610596">
    <w:abstractNumId w:val="73"/>
  </w:num>
  <w:num w:numId="5" w16cid:durableId="1412700554">
    <w:abstractNumId w:val="74"/>
  </w:num>
  <w:num w:numId="6" w16cid:durableId="850681171">
    <w:abstractNumId w:val="23"/>
  </w:num>
  <w:num w:numId="7" w16cid:durableId="1608460066">
    <w:abstractNumId w:val="24"/>
  </w:num>
  <w:num w:numId="8" w16cid:durableId="497156843">
    <w:abstractNumId w:val="25"/>
  </w:num>
  <w:num w:numId="9" w16cid:durableId="1188712564">
    <w:abstractNumId w:val="20"/>
  </w:num>
  <w:num w:numId="10" w16cid:durableId="2003698679">
    <w:abstractNumId w:val="16"/>
  </w:num>
  <w:num w:numId="11" w16cid:durableId="2114743268">
    <w:abstractNumId w:val="9"/>
  </w:num>
  <w:num w:numId="12" w16cid:durableId="425808745">
    <w:abstractNumId w:val="75"/>
  </w:num>
  <w:num w:numId="13" w16cid:durableId="581569343">
    <w:abstractNumId w:val="18"/>
  </w:num>
  <w:num w:numId="14" w16cid:durableId="547838531">
    <w:abstractNumId w:val="7"/>
  </w:num>
  <w:num w:numId="15" w16cid:durableId="1968659540">
    <w:abstractNumId w:val="29"/>
  </w:num>
  <w:num w:numId="16" w16cid:durableId="794643853">
    <w:abstractNumId w:val="64"/>
  </w:num>
  <w:num w:numId="17" w16cid:durableId="355817031">
    <w:abstractNumId w:val="57"/>
  </w:num>
  <w:num w:numId="18" w16cid:durableId="1908105743">
    <w:abstractNumId w:val="40"/>
  </w:num>
  <w:num w:numId="19" w16cid:durableId="541404443">
    <w:abstractNumId w:val="3"/>
  </w:num>
  <w:num w:numId="20" w16cid:durableId="1973513410">
    <w:abstractNumId w:val="8"/>
  </w:num>
  <w:num w:numId="21" w16cid:durableId="464353033">
    <w:abstractNumId w:val="61"/>
  </w:num>
  <w:num w:numId="22" w16cid:durableId="1552576163">
    <w:abstractNumId w:val="11"/>
  </w:num>
  <w:num w:numId="23" w16cid:durableId="153032499">
    <w:abstractNumId w:val="32"/>
  </w:num>
  <w:num w:numId="24" w16cid:durableId="767116877">
    <w:abstractNumId w:val="28"/>
  </w:num>
  <w:num w:numId="25" w16cid:durableId="11274145">
    <w:abstractNumId w:val="62"/>
  </w:num>
  <w:num w:numId="26" w16cid:durableId="1767532920">
    <w:abstractNumId w:val="60"/>
  </w:num>
  <w:num w:numId="27" w16cid:durableId="1271889109">
    <w:abstractNumId w:val="14"/>
  </w:num>
  <w:num w:numId="28" w16cid:durableId="2055040633">
    <w:abstractNumId w:val="4"/>
  </w:num>
  <w:num w:numId="29" w16cid:durableId="849030930">
    <w:abstractNumId w:val="36"/>
  </w:num>
  <w:num w:numId="30" w16cid:durableId="779837371">
    <w:abstractNumId w:val="34"/>
  </w:num>
  <w:num w:numId="31" w16cid:durableId="1029141579">
    <w:abstractNumId w:val="27"/>
  </w:num>
  <w:num w:numId="32" w16cid:durableId="2027779871">
    <w:abstractNumId w:val="70"/>
  </w:num>
  <w:num w:numId="33" w16cid:durableId="1297029278">
    <w:abstractNumId w:val="68"/>
  </w:num>
  <w:num w:numId="34" w16cid:durableId="1638412224">
    <w:abstractNumId w:val="44"/>
  </w:num>
  <w:num w:numId="35" w16cid:durableId="1761635224">
    <w:abstractNumId w:val="72"/>
  </w:num>
  <w:num w:numId="36" w16cid:durableId="437264117">
    <w:abstractNumId w:val="56"/>
  </w:num>
  <w:num w:numId="37" w16cid:durableId="359401856">
    <w:abstractNumId w:val="46"/>
  </w:num>
  <w:num w:numId="38" w16cid:durableId="193858346">
    <w:abstractNumId w:val="67"/>
  </w:num>
  <w:num w:numId="39" w16cid:durableId="1399133531">
    <w:abstractNumId w:val="63"/>
  </w:num>
  <w:num w:numId="40" w16cid:durableId="2020689959">
    <w:abstractNumId w:val="0"/>
  </w:num>
  <w:num w:numId="41" w16cid:durableId="440076407">
    <w:abstractNumId w:val="22"/>
  </w:num>
  <w:num w:numId="42" w16cid:durableId="2120223208">
    <w:abstractNumId w:val="5"/>
  </w:num>
  <w:num w:numId="43" w16cid:durableId="1190610762">
    <w:abstractNumId w:val="21"/>
  </w:num>
  <w:num w:numId="44" w16cid:durableId="290985859">
    <w:abstractNumId w:val="69"/>
  </w:num>
  <w:num w:numId="45" w16cid:durableId="1216282688">
    <w:abstractNumId w:val="39"/>
  </w:num>
  <w:num w:numId="46" w16cid:durableId="390688526">
    <w:abstractNumId w:val="53"/>
  </w:num>
  <w:num w:numId="47" w16cid:durableId="2052076733">
    <w:abstractNumId w:val="37"/>
  </w:num>
  <w:num w:numId="48" w16cid:durableId="2018196053">
    <w:abstractNumId w:val="35"/>
  </w:num>
  <w:num w:numId="49" w16cid:durableId="2005039849">
    <w:abstractNumId w:val="6"/>
  </w:num>
  <w:num w:numId="50" w16cid:durableId="592708452">
    <w:abstractNumId w:val="45"/>
  </w:num>
  <w:num w:numId="51" w16cid:durableId="1070616440">
    <w:abstractNumId w:val="26"/>
  </w:num>
  <w:num w:numId="52" w16cid:durableId="2128235922">
    <w:abstractNumId w:val="71"/>
  </w:num>
  <w:num w:numId="53" w16cid:durableId="446824643">
    <w:abstractNumId w:val="10"/>
  </w:num>
  <w:num w:numId="54" w16cid:durableId="1709211150">
    <w:abstractNumId w:val="65"/>
  </w:num>
  <w:num w:numId="55" w16cid:durableId="1554655974">
    <w:abstractNumId w:val="15"/>
  </w:num>
  <w:num w:numId="56" w16cid:durableId="25914613">
    <w:abstractNumId w:val="30"/>
  </w:num>
  <w:num w:numId="57" w16cid:durableId="518397501">
    <w:abstractNumId w:val="66"/>
  </w:num>
  <w:num w:numId="58" w16cid:durableId="646395999">
    <w:abstractNumId w:val="48"/>
  </w:num>
  <w:num w:numId="59" w16cid:durableId="2030905455">
    <w:abstractNumId w:val="33"/>
  </w:num>
  <w:num w:numId="60" w16cid:durableId="965818710">
    <w:abstractNumId w:val="31"/>
  </w:num>
  <w:num w:numId="61" w16cid:durableId="1617830250">
    <w:abstractNumId w:val="17"/>
  </w:num>
  <w:num w:numId="62" w16cid:durableId="1761214663">
    <w:abstractNumId w:val="52"/>
  </w:num>
  <w:num w:numId="63" w16cid:durableId="897594740">
    <w:abstractNumId w:val="54"/>
  </w:num>
  <w:num w:numId="64" w16cid:durableId="1480422481">
    <w:abstractNumId w:val="19"/>
  </w:num>
  <w:num w:numId="65" w16cid:durableId="2135757431">
    <w:abstractNumId w:val="41"/>
  </w:num>
  <w:num w:numId="66" w16cid:durableId="598148156">
    <w:abstractNumId w:val="58"/>
  </w:num>
  <w:num w:numId="67" w16cid:durableId="157888606">
    <w:abstractNumId w:val="47"/>
  </w:num>
  <w:num w:numId="68" w16cid:durableId="453989064">
    <w:abstractNumId w:val="42"/>
  </w:num>
  <w:num w:numId="69" w16cid:durableId="1958750387">
    <w:abstractNumId w:val="1"/>
  </w:num>
  <w:num w:numId="70" w16cid:durableId="755790159">
    <w:abstractNumId w:val="55"/>
  </w:num>
  <w:num w:numId="71" w16cid:durableId="1133332974">
    <w:abstractNumId w:val="2"/>
  </w:num>
  <w:num w:numId="72" w16cid:durableId="1665816853">
    <w:abstractNumId w:val="49"/>
  </w:num>
  <w:num w:numId="73" w16cid:durableId="1859351258">
    <w:abstractNumId w:val="13"/>
  </w:num>
  <w:num w:numId="74" w16cid:durableId="1844779856">
    <w:abstractNumId w:val="51"/>
  </w:num>
  <w:num w:numId="75" w16cid:durableId="606159692">
    <w:abstractNumId w:val="59"/>
  </w:num>
  <w:num w:numId="76" w16cid:durableId="128329129">
    <w:abstractNumId w:val="1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DE"/>
    <w:rsid w:val="00000CF8"/>
    <w:rsid w:val="0000136D"/>
    <w:rsid w:val="00001A89"/>
    <w:rsid w:val="00001AC1"/>
    <w:rsid w:val="00002073"/>
    <w:rsid w:val="00002177"/>
    <w:rsid w:val="0000226E"/>
    <w:rsid w:val="00002842"/>
    <w:rsid w:val="00002E08"/>
    <w:rsid w:val="00003503"/>
    <w:rsid w:val="0000351B"/>
    <w:rsid w:val="0000385B"/>
    <w:rsid w:val="00003CFB"/>
    <w:rsid w:val="00003FE7"/>
    <w:rsid w:val="0000429C"/>
    <w:rsid w:val="000046DB"/>
    <w:rsid w:val="000046E3"/>
    <w:rsid w:val="00004E82"/>
    <w:rsid w:val="00004F44"/>
    <w:rsid w:val="00005122"/>
    <w:rsid w:val="00005184"/>
    <w:rsid w:val="00005507"/>
    <w:rsid w:val="000056FE"/>
    <w:rsid w:val="000058B0"/>
    <w:rsid w:val="00005D06"/>
    <w:rsid w:val="00005D97"/>
    <w:rsid w:val="00005E68"/>
    <w:rsid w:val="00005F0D"/>
    <w:rsid w:val="00006618"/>
    <w:rsid w:val="0000665E"/>
    <w:rsid w:val="00006A55"/>
    <w:rsid w:val="00006BF9"/>
    <w:rsid w:val="00006C97"/>
    <w:rsid w:val="00007307"/>
    <w:rsid w:val="000075EA"/>
    <w:rsid w:val="0000775E"/>
    <w:rsid w:val="000077C5"/>
    <w:rsid w:val="00007C50"/>
    <w:rsid w:val="00010551"/>
    <w:rsid w:val="00010655"/>
    <w:rsid w:val="00010692"/>
    <w:rsid w:val="00010882"/>
    <w:rsid w:val="000108AD"/>
    <w:rsid w:val="00010AF5"/>
    <w:rsid w:val="00010F3B"/>
    <w:rsid w:val="000110EE"/>
    <w:rsid w:val="00011279"/>
    <w:rsid w:val="0001162B"/>
    <w:rsid w:val="00011B96"/>
    <w:rsid w:val="00012436"/>
    <w:rsid w:val="00012856"/>
    <w:rsid w:val="00012D11"/>
    <w:rsid w:val="0001336E"/>
    <w:rsid w:val="00013850"/>
    <w:rsid w:val="00013CD6"/>
    <w:rsid w:val="0001400A"/>
    <w:rsid w:val="00014705"/>
    <w:rsid w:val="00014C57"/>
    <w:rsid w:val="00014F41"/>
    <w:rsid w:val="000150DA"/>
    <w:rsid w:val="0001518E"/>
    <w:rsid w:val="000153C3"/>
    <w:rsid w:val="00015690"/>
    <w:rsid w:val="00015C9A"/>
    <w:rsid w:val="00015F8F"/>
    <w:rsid w:val="000160DF"/>
    <w:rsid w:val="000164EA"/>
    <w:rsid w:val="0001687E"/>
    <w:rsid w:val="00016A41"/>
    <w:rsid w:val="00016BC2"/>
    <w:rsid w:val="00016C7B"/>
    <w:rsid w:val="00016FD6"/>
    <w:rsid w:val="00017859"/>
    <w:rsid w:val="000204D7"/>
    <w:rsid w:val="00020679"/>
    <w:rsid w:val="000207D7"/>
    <w:rsid w:val="00020AF1"/>
    <w:rsid w:val="00020CD9"/>
    <w:rsid w:val="00021139"/>
    <w:rsid w:val="000220E9"/>
    <w:rsid w:val="00022109"/>
    <w:rsid w:val="0002240C"/>
    <w:rsid w:val="00022DEE"/>
    <w:rsid w:val="00023565"/>
    <w:rsid w:val="0002424A"/>
    <w:rsid w:val="0002438F"/>
    <w:rsid w:val="00024628"/>
    <w:rsid w:val="00024798"/>
    <w:rsid w:val="000252E3"/>
    <w:rsid w:val="00025536"/>
    <w:rsid w:val="00025679"/>
    <w:rsid w:val="0002668F"/>
    <w:rsid w:val="000268FB"/>
    <w:rsid w:val="00027467"/>
    <w:rsid w:val="000278F6"/>
    <w:rsid w:val="00027B9C"/>
    <w:rsid w:val="00027C10"/>
    <w:rsid w:val="00027FA9"/>
    <w:rsid w:val="00030306"/>
    <w:rsid w:val="0003033B"/>
    <w:rsid w:val="0003091B"/>
    <w:rsid w:val="00030F18"/>
    <w:rsid w:val="00031837"/>
    <w:rsid w:val="0003275B"/>
    <w:rsid w:val="0003284E"/>
    <w:rsid w:val="00032C4D"/>
    <w:rsid w:val="00032E9A"/>
    <w:rsid w:val="00033225"/>
    <w:rsid w:val="000333B3"/>
    <w:rsid w:val="00033446"/>
    <w:rsid w:val="0003383E"/>
    <w:rsid w:val="00033849"/>
    <w:rsid w:val="00033FBB"/>
    <w:rsid w:val="0003486B"/>
    <w:rsid w:val="00034D60"/>
    <w:rsid w:val="0003510B"/>
    <w:rsid w:val="000351B5"/>
    <w:rsid w:val="00035430"/>
    <w:rsid w:val="000357B1"/>
    <w:rsid w:val="000357BB"/>
    <w:rsid w:val="00035A0D"/>
    <w:rsid w:val="00035A8F"/>
    <w:rsid w:val="000360A4"/>
    <w:rsid w:val="00036370"/>
    <w:rsid w:val="00036648"/>
    <w:rsid w:val="00036929"/>
    <w:rsid w:val="00036B86"/>
    <w:rsid w:val="000370A7"/>
    <w:rsid w:val="00037260"/>
    <w:rsid w:val="00037562"/>
    <w:rsid w:val="00037A95"/>
    <w:rsid w:val="00037BF9"/>
    <w:rsid w:val="0004045D"/>
    <w:rsid w:val="0004061F"/>
    <w:rsid w:val="0004077D"/>
    <w:rsid w:val="0004098C"/>
    <w:rsid w:val="00040B51"/>
    <w:rsid w:val="00040C90"/>
    <w:rsid w:val="00040CC2"/>
    <w:rsid w:val="000410CE"/>
    <w:rsid w:val="0004180D"/>
    <w:rsid w:val="00041E56"/>
    <w:rsid w:val="00041F7E"/>
    <w:rsid w:val="00041FA7"/>
    <w:rsid w:val="000431BF"/>
    <w:rsid w:val="00043303"/>
    <w:rsid w:val="00043516"/>
    <w:rsid w:val="00043668"/>
    <w:rsid w:val="00043C43"/>
    <w:rsid w:val="00043E17"/>
    <w:rsid w:val="00044075"/>
    <w:rsid w:val="00044954"/>
    <w:rsid w:val="000449CD"/>
    <w:rsid w:val="00044B92"/>
    <w:rsid w:val="00045549"/>
    <w:rsid w:val="00045722"/>
    <w:rsid w:val="0004573D"/>
    <w:rsid w:val="0004589A"/>
    <w:rsid w:val="000460F5"/>
    <w:rsid w:val="00046F97"/>
    <w:rsid w:val="00047051"/>
    <w:rsid w:val="0004776B"/>
    <w:rsid w:val="00047C64"/>
    <w:rsid w:val="00047DD0"/>
    <w:rsid w:val="00047DE7"/>
    <w:rsid w:val="00050528"/>
    <w:rsid w:val="00050D23"/>
    <w:rsid w:val="0005110B"/>
    <w:rsid w:val="00051534"/>
    <w:rsid w:val="0005216B"/>
    <w:rsid w:val="000522E4"/>
    <w:rsid w:val="00052A29"/>
    <w:rsid w:val="00052A2A"/>
    <w:rsid w:val="000537C9"/>
    <w:rsid w:val="00053F1F"/>
    <w:rsid w:val="000542FA"/>
    <w:rsid w:val="00054705"/>
    <w:rsid w:val="000549F0"/>
    <w:rsid w:val="00055374"/>
    <w:rsid w:val="000553AA"/>
    <w:rsid w:val="000553B4"/>
    <w:rsid w:val="000559CF"/>
    <w:rsid w:val="00055AD8"/>
    <w:rsid w:val="00055D5F"/>
    <w:rsid w:val="00056F95"/>
    <w:rsid w:val="000570C3"/>
    <w:rsid w:val="00057104"/>
    <w:rsid w:val="0005715C"/>
    <w:rsid w:val="00057329"/>
    <w:rsid w:val="0005784E"/>
    <w:rsid w:val="00057AB2"/>
    <w:rsid w:val="00057F58"/>
    <w:rsid w:val="00060389"/>
    <w:rsid w:val="0006072F"/>
    <w:rsid w:val="0006075C"/>
    <w:rsid w:val="00060ABC"/>
    <w:rsid w:val="00060F24"/>
    <w:rsid w:val="000618ED"/>
    <w:rsid w:val="00061913"/>
    <w:rsid w:val="00061DBB"/>
    <w:rsid w:val="00061F4A"/>
    <w:rsid w:val="00062A50"/>
    <w:rsid w:val="00062F11"/>
    <w:rsid w:val="00063109"/>
    <w:rsid w:val="000631E9"/>
    <w:rsid w:val="00063321"/>
    <w:rsid w:val="0006385B"/>
    <w:rsid w:val="00063A1D"/>
    <w:rsid w:val="00063EF2"/>
    <w:rsid w:val="0006404B"/>
    <w:rsid w:val="0006422B"/>
    <w:rsid w:val="00064333"/>
    <w:rsid w:val="0006502B"/>
    <w:rsid w:val="00065252"/>
    <w:rsid w:val="00065722"/>
    <w:rsid w:val="000657E4"/>
    <w:rsid w:val="00065968"/>
    <w:rsid w:val="0006606D"/>
    <w:rsid w:val="00067107"/>
    <w:rsid w:val="000678AA"/>
    <w:rsid w:val="00067B5A"/>
    <w:rsid w:val="00067EBB"/>
    <w:rsid w:val="00067ED3"/>
    <w:rsid w:val="0006D0E0"/>
    <w:rsid w:val="0007000A"/>
    <w:rsid w:val="00070507"/>
    <w:rsid w:val="0007054B"/>
    <w:rsid w:val="000708BD"/>
    <w:rsid w:val="00070934"/>
    <w:rsid w:val="00070A2C"/>
    <w:rsid w:val="00070A85"/>
    <w:rsid w:val="00070ADB"/>
    <w:rsid w:val="000710F7"/>
    <w:rsid w:val="000715FC"/>
    <w:rsid w:val="00071CC8"/>
    <w:rsid w:val="00071FAE"/>
    <w:rsid w:val="00072075"/>
    <w:rsid w:val="000729EA"/>
    <w:rsid w:val="00072A6C"/>
    <w:rsid w:val="00072CFA"/>
    <w:rsid w:val="00072EAC"/>
    <w:rsid w:val="00073048"/>
    <w:rsid w:val="00073260"/>
    <w:rsid w:val="0007338E"/>
    <w:rsid w:val="00073BD4"/>
    <w:rsid w:val="00073BD6"/>
    <w:rsid w:val="00073F95"/>
    <w:rsid w:val="00074480"/>
    <w:rsid w:val="000749B0"/>
    <w:rsid w:val="00075057"/>
    <w:rsid w:val="0007536B"/>
    <w:rsid w:val="00075370"/>
    <w:rsid w:val="00075D9C"/>
    <w:rsid w:val="000760AE"/>
    <w:rsid w:val="000765E3"/>
    <w:rsid w:val="00076A17"/>
    <w:rsid w:val="00077F7E"/>
    <w:rsid w:val="00077F90"/>
    <w:rsid w:val="0008063D"/>
    <w:rsid w:val="00080AA4"/>
    <w:rsid w:val="00080CE6"/>
    <w:rsid w:val="000810C6"/>
    <w:rsid w:val="0008116D"/>
    <w:rsid w:val="00081F78"/>
    <w:rsid w:val="000830D4"/>
    <w:rsid w:val="000830D6"/>
    <w:rsid w:val="00083F8C"/>
    <w:rsid w:val="00084489"/>
    <w:rsid w:val="00084780"/>
    <w:rsid w:val="00084CEA"/>
    <w:rsid w:val="00084E41"/>
    <w:rsid w:val="00084E63"/>
    <w:rsid w:val="00085582"/>
    <w:rsid w:val="0008565B"/>
    <w:rsid w:val="00085FC7"/>
    <w:rsid w:val="0008615E"/>
    <w:rsid w:val="00086446"/>
    <w:rsid w:val="00086772"/>
    <w:rsid w:val="00086929"/>
    <w:rsid w:val="00086998"/>
    <w:rsid w:val="00086A05"/>
    <w:rsid w:val="000871D5"/>
    <w:rsid w:val="000873FE"/>
    <w:rsid w:val="0008785E"/>
    <w:rsid w:val="00090C91"/>
    <w:rsid w:val="00090D4D"/>
    <w:rsid w:val="00090F98"/>
    <w:rsid w:val="00091BA0"/>
    <w:rsid w:val="00093402"/>
    <w:rsid w:val="0009371C"/>
    <w:rsid w:val="00093796"/>
    <w:rsid w:val="00093D63"/>
    <w:rsid w:val="000946ED"/>
    <w:rsid w:val="000947DC"/>
    <w:rsid w:val="0009483A"/>
    <w:rsid w:val="00094C6F"/>
    <w:rsid w:val="00095AD3"/>
    <w:rsid w:val="00096224"/>
    <w:rsid w:val="000965B7"/>
    <w:rsid w:val="000974B7"/>
    <w:rsid w:val="00097587"/>
    <w:rsid w:val="00097D13"/>
    <w:rsid w:val="000A0059"/>
    <w:rsid w:val="000A01F0"/>
    <w:rsid w:val="000A0A00"/>
    <w:rsid w:val="000A1884"/>
    <w:rsid w:val="000A1CE9"/>
    <w:rsid w:val="000A25CF"/>
    <w:rsid w:val="000A275A"/>
    <w:rsid w:val="000A2B97"/>
    <w:rsid w:val="000A323F"/>
    <w:rsid w:val="000A49D3"/>
    <w:rsid w:val="000A4A5C"/>
    <w:rsid w:val="000A5948"/>
    <w:rsid w:val="000A6BAE"/>
    <w:rsid w:val="000A6DDF"/>
    <w:rsid w:val="000A75B1"/>
    <w:rsid w:val="000A7A2C"/>
    <w:rsid w:val="000A7AF7"/>
    <w:rsid w:val="000A7BCD"/>
    <w:rsid w:val="000A7DF8"/>
    <w:rsid w:val="000B01C0"/>
    <w:rsid w:val="000B059B"/>
    <w:rsid w:val="000B073E"/>
    <w:rsid w:val="000B0959"/>
    <w:rsid w:val="000B103E"/>
    <w:rsid w:val="000B11EA"/>
    <w:rsid w:val="000B128A"/>
    <w:rsid w:val="000B131F"/>
    <w:rsid w:val="000B1375"/>
    <w:rsid w:val="000B1493"/>
    <w:rsid w:val="000B30C4"/>
    <w:rsid w:val="000B3183"/>
    <w:rsid w:val="000B32A9"/>
    <w:rsid w:val="000B3C85"/>
    <w:rsid w:val="000B3DD5"/>
    <w:rsid w:val="000B4BDD"/>
    <w:rsid w:val="000B4E9F"/>
    <w:rsid w:val="000B50B5"/>
    <w:rsid w:val="000B5323"/>
    <w:rsid w:val="000B5474"/>
    <w:rsid w:val="000B6489"/>
    <w:rsid w:val="000B69CE"/>
    <w:rsid w:val="000B6C34"/>
    <w:rsid w:val="000B6CC8"/>
    <w:rsid w:val="000B6F6B"/>
    <w:rsid w:val="000B70DD"/>
    <w:rsid w:val="000B77DD"/>
    <w:rsid w:val="000B79B7"/>
    <w:rsid w:val="000C0341"/>
    <w:rsid w:val="000C0426"/>
    <w:rsid w:val="000C0495"/>
    <w:rsid w:val="000C05C6"/>
    <w:rsid w:val="000C0933"/>
    <w:rsid w:val="000C0CDD"/>
    <w:rsid w:val="000C13A3"/>
    <w:rsid w:val="000C13D1"/>
    <w:rsid w:val="000C29D7"/>
    <w:rsid w:val="000C2AAE"/>
    <w:rsid w:val="000C2CB4"/>
    <w:rsid w:val="000C2DBB"/>
    <w:rsid w:val="000C2FF4"/>
    <w:rsid w:val="000C3018"/>
    <w:rsid w:val="000C355A"/>
    <w:rsid w:val="000C3E2C"/>
    <w:rsid w:val="000C3E99"/>
    <w:rsid w:val="000C41AA"/>
    <w:rsid w:val="000C45FE"/>
    <w:rsid w:val="000C4DE4"/>
    <w:rsid w:val="000C4EA5"/>
    <w:rsid w:val="000C5BA6"/>
    <w:rsid w:val="000C5F2E"/>
    <w:rsid w:val="000C62C1"/>
    <w:rsid w:val="000C6A4A"/>
    <w:rsid w:val="000C71AA"/>
    <w:rsid w:val="000C74FC"/>
    <w:rsid w:val="000C7FDC"/>
    <w:rsid w:val="000D0180"/>
    <w:rsid w:val="000D0911"/>
    <w:rsid w:val="000D0F88"/>
    <w:rsid w:val="000D0FD1"/>
    <w:rsid w:val="000D0FDE"/>
    <w:rsid w:val="000D1138"/>
    <w:rsid w:val="000D1600"/>
    <w:rsid w:val="000D1601"/>
    <w:rsid w:val="000D1BFB"/>
    <w:rsid w:val="000D1E8B"/>
    <w:rsid w:val="000D1EF8"/>
    <w:rsid w:val="000D2098"/>
    <w:rsid w:val="000D22D5"/>
    <w:rsid w:val="000D29BE"/>
    <w:rsid w:val="000D2C2A"/>
    <w:rsid w:val="000D2CC4"/>
    <w:rsid w:val="000D2E5D"/>
    <w:rsid w:val="000D2E76"/>
    <w:rsid w:val="000D30AE"/>
    <w:rsid w:val="000D31B5"/>
    <w:rsid w:val="000D37F5"/>
    <w:rsid w:val="000D3EA1"/>
    <w:rsid w:val="000D40A1"/>
    <w:rsid w:val="000D41C4"/>
    <w:rsid w:val="000D4BBB"/>
    <w:rsid w:val="000D500B"/>
    <w:rsid w:val="000D5853"/>
    <w:rsid w:val="000D59E4"/>
    <w:rsid w:val="000D5A95"/>
    <w:rsid w:val="000D5EAF"/>
    <w:rsid w:val="000D68E8"/>
    <w:rsid w:val="000D6CEC"/>
    <w:rsid w:val="000D6E87"/>
    <w:rsid w:val="000D70EA"/>
    <w:rsid w:val="000D7257"/>
    <w:rsid w:val="000D79BC"/>
    <w:rsid w:val="000E0578"/>
    <w:rsid w:val="000E10B9"/>
    <w:rsid w:val="000E16AC"/>
    <w:rsid w:val="000E20FA"/>
    <w:rsid w:val="000E284D"/>
    <w:rsid w:val="000E2972"/>
    <w:rsid w:val="000E2FD9"/>
    <w:rsid w:val="000E3609"/>
    <w:rsid w:val="000E41E0"/>
    <w:rsid w:val="000E44F6"/>
    <w:rsid w:val="000E4A0A"/>
    <w:rsid w:val="000E4D95"/>
    <w:rsid w:val="000E5185"/>
    <w:rsid w:val="000E5B38"/>
    <w:rsid w:val="000E638D"/>
    <w:rsid w:val="000E64E0"/>
    <w:rsid w:val="000E6C10"/>
    <w:rsid w:val="000E6DBC"/>
    <w:rsid w:val="000E6EE4"/>
    <w:rsid w:val="000E6EEB"/>
    <w:rsid w:val="000E77A1"/>
    <w:rsid w:val="000E7877"/>
    <w:rsid w:val="000F0450"/>
    <w:rsid w:val="000F06D8"/>
    <w:rsid w:val="000F11C6"/>
    <w:rsid w:val="000F1216"/>
    <w:rsid w:val="000F1E3F"/>
    <w:rsid w:val="000F1F38"/>
    <w:rsid w:val="000F1FCB"/>
    <w:rsid w:val="000F233C"/>
    <w:rsid w:val="000F3035"/>
    <w:rsid w:val="000F31C0"/>
    <w:rsid w:val="000F44C8"/>
    <w:rsid w:val="000F4F37"/>
    <w:rsid w:val="000F5990"/>
    <w:rsid w:val="000F5D71"/>
    <w:rsid w:val="000F5E48"/>
    <w:rsid w:val="000F5E59"/>
    <w:rsid w:val="000F60B7"/>
    <w:rsid w:val="000F67B7"/>
    <w:rsid w:val="000F68F1"/>
    <w:rsid w:val="000F6B87"/>
    <w:rsid w:val="000F6C03"/>
    <w:rsid w:val="000F6F64"/>
    <w:rsid w:val="000F6F8A"/>
    <w:rsid w:val="000F77CC"/>
    <w:rsid w:val="000F7A14"/>
    <w:rsid w:val="000F7C8C"/>
    <w:rsid w:val="000F7F37"/>
    <w:rsid w:val="00100F36"/>
    <w:rsid w:val="0010191A"/>
    <w:rsid w:val="00101FFB"/>
    <w:rsid w:val="00103EDF"/>
    <w:rsid w:val="001040FF"/>
    <w:rsid w:val="0010430B"/>
    <w:rsid w:val="00104CDA"/>
    <w:rsid w:val="00104D34"/>
    <w:rsid w:val="001051A3"/>
    <w:rsid w:val="001059D1"/>
    <w:rsid w:val="0010657B"/>
    <w:rsid w:val="001066A4"/>
    <w:rsid w:val="0010795D"/>
    <w:rsid w:val="00107A82"/>
    <w:rsid w:val="00107ACA"/>
    <w:rsid w:val="00107E22"/>
    <w:rsid w:val="00110662"/>
    <w:rsid w:val="001106F9"/>
    <w:rsid w:val="0011076A"/>
    <w:rsid w:val="00111592"/>
    <w:rsid w:val="00111A92"/>
    <w:rsid w:val="00111E3C"/>
    <w:rsid w:val="00112393"/>
    <w:rsid w:val="00112BF1"/>
    <w:rsid w:val="00112E83"/>
    <w:rsid w:val="00112FEC"/>
    <w:rsid w:val="001136DA"/>
    <w:rsid w:val="0011387E"/>
    <w:rsid w:val="001142B0"/>
    <w:rsid w:val="00114CAD"/>
    <w:rsid w:val="00115494"/>
    <w:rsid w:val="001156E9"/>
    <w:rsid w:val="00115959"/>
    <w:rsid w:val="00116D81"/>
    <w:rsid w:val="00117B79"/>
    <w:rsid w:val="00117C24"/>
    <w:rsid w:val="001200A1"/>
    <w:rsid w:val="001205BE"/>
    <w:rsid w:val="00120763"/>
    <w:rsid w:val="0012112B"/>
    <w:rsid w:val="0012113A"/>
    <w:rsid w:val="00121701"/>
    <w:rsid w:val="00121A78"/>
    <w:rsid w:val="00122017"/>
    <w:rsid w:val="00122296"/>
    <w:rsid w:val="0012265C"/>
    <w:rsid w:val="0012292B"/>
    <w:rsid w:val="00122F37"/>
    <w:rsid w:val="00123198"/>
    <w:rsid w:val="001234A4"/>
    <w:rsid w:val="00123592"/>
    <w:rsid w:val="00123773"/>
    <w:rsid w:val="00123A88"/>
    <w:rsid w:val="001242C5"/>
    <w:rsid w:val="0012488A"/>
    <w:rsid w:val="00124F6C"/>
    <w:rsid w:val="0012561F"/>
    <w:rsid w:val="00125A36"/>
    <w:rsid w:val="00125FDF"/>
    <w:rsid w:val="0012605C"/>
    <w:rsid w:val="00126564"/>
    <w:rsid w:val="001265BC"/>
    <w:rsid w:val="00126856"/>
    <w:rsid w:val="00127379"/>
    <w:rsid w:val="0012758A"/>
    <w:rsid w:val="00127652"/>
    <w:rsid w:val="00127CA6"/>
    <w:rsid w:val="00127E17"/>
    <w:rsid w:val="00127E7C"/>
    <w:rsid w:val="001300B5"/>
    <w:rsid w:val="001306C0"/>
    <w:rsid w:val="001307FC"/>
    <w:rsid w:val="001308B1"/>
    <w:rsid w:val="00130B9D"/>
    <w:rsid w:val="00130CFD"/>
    <w:rsid w:val="0013107C"/>
    <w:rsid w:val="00131496"/>
    <w:rsid w:val="00131BAD"/>
    <w:rsid w:val="00131D3C"/>
    <w:rsid w:val="00131FAD"/>
    <w:rsid w:val="0013202A"/>
    <w:rsid w:val="0013208E"/>
    <w:rsid w:val="0013236B"/>
    <w:rsid w:val="001324EC"/>
    <w:rsid w:val="00132DEC"/>
    <w:rsid w:val="001338CC"/>
    <w:rsid w:val="0013400A"/>
    <w:rsid w:val="0013518E"/>
    <w:rsid w:val="0013558E"/>
    <w:rsid w:val="00135628"/>
    <w:rsid w:val="00135F83"/>
    <w:rsid w:val="00136292"/>
    <w:rsid w:val="00136AF6"/>
    <w:rsid w:val="00136E1D"/>
    <w:rsid w:val="001378CD"/>
    <w:rsid w:val="00137A15"/>
    <w:rsid w:val="00137C45"/>
    <w:rsid w:val="0014061E"/>
    <w:rsid w:val="0014072B"/>
    <w:rsid w:val="00140A6C"/>
    <w:rsid w:val="00140AC7"/>
    <w:rsid w:val="00140B1D"/>
    <w:rsid w:val="001412C9"/>
    <w:rsid w:val="00141723"/>
    <w:rsid w:val="0014172B"/>
    <w:rsid w:val="00141776"/>
    <w:rsid w:val="001424A8"/>
    <w:rsid w:val="001428B7"/>
    <w:rsid w:val="00142F42"/>
    <w:rsid w:val="00143043"/>
    <w:rsid w:val="00143A0B"/>
    <w:rsid w:val="00144236"/>
    <w:rsid w:val="0014477D"/>
    <w:rsid w:val="00144B09"/>
    <w:rsid w:val="0014582F"/>
    <w:rsid w:val="00145A26"/>
    <w:rsid w:val="0014688E"/>
    <w:rsid w:val="00147C1A"/>
    <w:rsid w:val="00147D07"/>
    <w:rsid w:val="00147EAA"/>
    <w:rsid w:val="001501D6"/>
    <w:rsid w:val="001506C0"/>
    <w:rsid w:val="00150759"/>
    <w:rsid w:val="0015084F"/>
    <w:rsid w:val="00150E37"/>
    <w:rsid w:val="00150ECF"/>
    <w:rsid w:val="00151196"/>
    <w:rsid w:val="001512CD"/>
    <w:rsid w:val="00151A7D"/>
    <w:rsid w:val="001520C4"/>
    <w:rsid w:val="001520C5"/>
    <w:rsid w:val="00152663"/>
    <w:rsid w:val="00152954"/>
    <w:rsid w:val="00152A58"/>
    <w:rsid w:val="00152E53"/>
    <w:rsid w:val="001531FA"/>
    <w:rsid w:val="001532F4"/>
    <w:rsid w:val="001538DF"/>
    <w:rsid w:val="00153970"/>
    <w:rsid w:val="001540F3"/>
    <w:rsid w:val="0015415E"/>
    <w:rsid w:val="0015419D"/>
    <w:rsid w:val="001541C8"/>
    <w:rsid w:val="001544B3"/>
    <w:rsid w:val="001550A5"/>
    <w:rsid w:val="001551FF"/>
    <w:rsid w:val="00155876"/>
    <w:rsid w:val="00155C8A"/>
    <w:rsid w:val="001560C6"/>
    <w:rsid w:val="0015613F"/>
    <w:rsid w:val="00156597"/>
    <w:rsid w:val="00156945"/>
    <w:rsid w:val="00156FE0"/>
    <w:rsid w:val="00161001"/>
    <w:rsid w:val="00161227"/>
    <w:rsid w:val="00161513"/>
    <w:rsid w:val="001616A1"/>
    <w:rsid w:val="00161775"/>
    <w:rsid w:val="00161B39"/>
    <w:rsid w:val="00161C16"/>
    <w:rsid w:val="001623B3"/>
    <w:rsid w:val="00162B8A"/>
    <w:rsid w:val="00162E61"/>
    <w:rsid w:val="0016353A"/>
    <w:rsid w:val="0016371A"/>
    <w:rsid w:val="00163C76"/>
    <w:rsid w:val="00163E01"/>
    <w:rsid w:val="00163F19"/>
    <w:rsid w:val="00163F77"/>
    <w:rsid w:val="00164001"/>
    <w:rsid w:val="001640CA"/>
    <w:rsid w:val="00164342"/>
    <w:rsid w:val="00164847"/>
    <w:rsid w:val="0016524A"/>
    <w:rsid w:val="001654F4"/>
    <w:rsid w:val="00166014"/>
    <w:rsid w:val="0016672F"/>
    <w:rsid w:val="00166961"/>
    <w:rsid w:val="00166F65"/>
    <w:rsid w:val="0016717E"/>
    <w:rsid w:val="001673CA"/>
    <w:rsid w:val="0016741D"/>
    <w:rsid w:val="001676C0"/>
    <w:rsid w:val="00167AF3"/>
    <w:rsid w:val="0017027E"/>
    <w:rsid w:val="00170655"/>
    <w:rsid w:val="00170A7C"/>
    <w:rsid w:val="00170BB6"/>
    <w:rsid w:val="00171ED7"/>
    <w:rsid w:val="0017207F"/>
    <w:rsid w:val="00172173"/>
    <w:rsid w:val="0017278E"/>
    <w:rsid w:val="00172FC6"/>
    <w:rsid w:val="0017301C"/>
    <w:rsid w:val="001731A2"/>
    <w:rsid w:val="00173396"/>
    <w:rsid w:val="00173544"/>
    <w:rsid w:val="001736B5"/>
    <w:rsid w:val="00173A38"/>
    <w:rsid w:val="00173A57"/>
    <w:rsid w:val="00173AD7"/>
    <w:rsid w:val="00173AEB"/>
    <w:rsid w:val="0017402C"/>
    <w:rsid w:val="001742C1"/>
    <w:rsid w:val="00174A83"/>
    <w:rsid w:val="001750EF"/>
    <w:rsid w:val="00175EC3"/>
    <w:rsid w:val="001765B4"/>
    <w:rsid w:val="00176CD0"/>
    <w:rsid w:val="0017738F"/>
    <w:rsid w:val="001776EF"/>
    <w:rsid w:val="00177ECC"/>
    <w:rsid w:val="00177EFC"/>
    <w:rsid w:val="001802CC"/>
    <w:rsid w:val="00180511"/>
    <w:rsid w:val="001806F6"/>
    <w:rsid w:val="00181F33"/>
    <w:rsid w:val="001821B7"/>
    <w:rsid w:val="00182258"/>
    <w:rsid w:val="00182673"/>
    <w:rsid w:val="00182D2B"/>
    <w:rsid w:val="001833A2"/>
    <w:rsid w:val="001833E2"/>
    <w:rsid w:val="001835B3"/>
    <w:rsid w:val="00183608"/>
    <w:rsid w:val="00183841"/>
    <w:rsid w:val="00183B07"/>
    <w:rsid w:val="00183C85"/>
    <w:rsid w:val="00183D6E"/>
    <w:rsid w:val="00184110"/>
    <w:rsid w:val="00184314"/>
    <w:rsid w:val="001846EE"/>
    <w:rsid w:val="001847C5"/>
    <w:rsid w:val="00184908"/>
    <w:rsid w:val="00184E39"/>
    <w:rsid w:val="0018546C"/>
    <w:rsid w:val="00185660"/>
    <w:rsid w:val="00185832"/>
    <w:rsid w:val="00185A3E"/>
    <w:rsid w:val="00185C88"/>
    <w:rsid w:val="001864D3"/>
    <w:rsid w:val="00186D9F"/>
    <w:rsid w:val="00186F58"/>
    <w:rsid w:val="00187332"/>
    <w:rsid w:val="00187B2D"/>
    <w:rsid w:val="00187C03"/>
    <w:rsid w:val="00187F8B"/>
    <w:rsid w:val="0019008E"/>
    <w:rsid w:val="0019042B"/>
    <w:rsid w:val="001905EA"/>
    <w:rsid w:val="0019061B"/>
    <w:rsid w:val="001906C2"/>
    <w:rsid w:val="00190824"/>
    <w:rsid w:val="00190C26"/>
    <w:rsid w:val="00191647"/>
    <w:rsid w:val="00191872"/>
    <w:rsid w:val="001918E8"/>
    <w:rsid w:val="0019208D"/>
    <w:rsid w:val="00192692"/>
    <w:rsid w:val="001927D5"/>
    <w:rsid w:val="00192873"/>
    <w:rsid w:val="00192959"/>
    <w:rsid w:val="001929DA"/>
    <w:rsid w:val="00192C5A"/>
    <w:rsid w:val="00193037"/>
    <w:rsid w:val="00193556"/>
    <w:rsid w:val="0019361C"/>
    <w:rsid w:val="00193B9D"/>
    <w:rsid w:val="00193C28"/>
    <w:rsid w:val="00194042"/>
    <w:rsid w:val="001940BC"/>
    <w:rsid w:val="001942A8"/>
    <w:rsid w:val="0019436A"/>
    <w:rsid w:val="00196109"/>
    <w:rsid w:val="001963C3"/>
    <w:rsid w:val="0019666E"/>
    <w:rsid w:val="001967FD"/>
    <w:rsid w:val="00196B2A"/>
    <w:rsid w:val="0019723A"/>
    <w:rsid w:val="001972E6"/>
    <w:rsid w:val="001976C0"/>
    <w:rsid w:val="001A0218"/>
    <w:rsid w:val="001A022E"/>
    <w:rsid w:val="001A052F"/>
    <w:rsid w:val="001A0869"/>
    <w:rsid w:val="001A09F0"/>
    <w:rsid w:val="001A0FD2"/>
    <w:rsid w:val="001A1D7B"/>
    <w:rsid w:val="001A1FEA"/>
    <w:rsid w:val="001A2850"/>
    <w:rsid w:val="001A285A"/>
    <w:rsid w:val="001A297A"/>
    <w:rsid w:val="001A3297"/>
    <w:rsid w:val="001A3429"/>
    <w:rsid w:val="001A3A7D"/>
    <w:rsid w:val="001A3C9B"/>
    <w:rsid w:val="001A3FB4"/>
    <w:rsid w:val="001A49B5"/>
    <w:rsid w:val="001A4CC0"/>
    <w:rsid w:val="001A56A8"/>
    <w:rsid w:val="001A586A"/>
    <w:rsid w:val="001A5C81"/>
    <w:rsid w:val="001A60AA"/>
    <w:rsid w:val="001A69EE"/>
    <w:rsid w:val="001A7072"/>
    <w:rsid w:val="001A77F6"/>
    <w:rsid w:val="001A7B70"/>
    <w:rsid w:val="001A7BFB"/>
    <w:rsid w:val="001A7C70"/>
    <w:rsid w:val="001B00F0"/>
    <w:rsid w:val="001B0220"/>
    <w:rsid w:val="001B05E8"/>
    <w:rsid w:val="001B07DF"/>
    <w:rsid w:val="001B0D21"/>
    <w:rsid w:val="001B1326"/>
    <w:rsid w:val="001B193C"/>
    <w:rsid w:val="001B1EDD"/>
    <w:rsid w:val="001B2070"/>
    <w:rsid w:val="001B2836"/>
    <w:rsid w:val="001B29BD"/>
    <w:rsid w:val="001B2CFE"/>
    <w:rsid w:val="001B2DCC"/>
    <w:rsid w:val="001B3759"/>
    <w:rsid w:val="001B3984"/>
    <w:rsid w:val="001B3D20"/>
    <w:rsid w:val="001B3E87"/>
    <w:rsid w:val="001B45C5"/>
    <w:rsid w:val="001B4C21"/>
    <w:rsid w:val="001B4DA5"/>
    <w:rsid w:val="001B4DFC"/>
    <w:rsid w:val="001B5401"/>
    <w:rsid w:val="001B544B"/>
    <w:rsid w:val="001B546B"/>
    <w:rsid w:val="001B56F5"/>
    <w:rsid w:val="001B5BE3"/>
    <w:rsid w:val="001B5EBE"/>
    <w:rsid w:val="001B6D89"/>
    <w:rsid w:val="001B7516"/>
    <w:rsid w:val="001B7CB3"/>
    <w:rsid w:val="001C0A43"/>
    <w:rsid w:val="001C10AC"/>
    <w:rsid w:val="001C17E1"/>
    <w:rsid w:val="001C1B2A"/>
    <w:rsid w:val="001C1CC7"/>
    <w:rsid w:val="001C1D34"/>
    <w:rsid w:val="001C1E41"/>
    <w:rsid w:val="001C218D"/>
    <w:rsid w:val="001C27A8"/>
    <w:rsid w:val="001C29D6"/>
    <w:rsid w:val="001C32C8"/>
    <w:rsid w:val="001C389E"/>
    <w:rsid w:val="001C3933"/>
    <w:rsid w:val="001C3A70"/>
    <w:rsid w:val="001C4445"/>
    <w:rsid w:val="001C488F"/>
    <w:rsid w:val="001C4A3F"/>
    <w:rsid w:val="001C4B10"/>
    <w:rsid w:val="001C50BD"/>
    <w:rsid w:val="001C50F0"/>
    <w:rsid w:val="001C5555"/>
    <w:rsid w:val="001C5A8E"/>
    <w:rsid w:val="001C5AC7"/>
    <w:rsid w:val="001C5DF4"/>
    <w:rsid w:val="001C62A1"/>
    <w:rsid w:val="001C6359"/>
    <w:rsid w:val="001C672D"/>
    <w:rsid w:val="001C6DF9"/>
    <w:rsid w:val="001C6E6A"/>
    <w:rsid w:val="001C74D2"/>
    <w:rsid w:val="001C77F4"/>
    <w:rsid w:val="001D0433"/>
    <w:rsid w:val="001D06A4"/>
    <w:rsid w:val="001D0A84"/>
    <w:rsid w:val="001D1200"/>
    <w:rsid w:val="001D1715"/>
    <w:rsid w:val="001D1892"/>
    <w:rsid w:val="001D1A66"/>
    <w:rsid w:val="001D1FB4"/>
    <w:rsid w:val="001D2895"/>
    <w:rsid w:val="001D2DF9"/>
    <w:rsid w:val="001D2E06"/>
    <w:rsid w:val="001D48E4"/>
    <w:rsid w:val="001D4C95"/>
    <w:rsid w:val="001D53DC"/>
    <w:rsid w:val="001D551B"/>
    <w:rsid w:val="001D55CB"/>
    <w:rsid w:val="001D5794"/>
    <w:rsid w:val="001D637D"/>
    <w:rsid w:val="001D644D"/>
    <w:rsid w:val="001D6C4B"/>
    <w:rsid w:val="001D758E"/>
    <w:rsid w:val="001D783A"/>
    <w:rsid w:val="001D796D"/>
    <w:rsid w:val="001E0128"/>
    <w:rsid w:val="001E03CE"/>
    <w:rsid w:val="001E0CCB"/>
    <w:rsid w:val="001E0DF5"/>
    <w:rsid w:val="001E125D"/>
    <w:rsid w:val="001E1DBB"/>
    <w:rsid w:val="001E1E9A"/>
    <w:rsid w:val="001E1F34"/>
    <w:rsid w:val="001E24B4"/>
    <w:rsid w:val="001E3228"/>
    <w:rsid w:val="001E365E"/>
    <w:rsid w:val="001E39F0"/>
    <w:rsid w:val="001E4422"/>
    <w:rsid w:val="001E4DFF"/>
    <w:rsid w:val="001E5111"/>
    <w:rsid w:val="001E51A3"/>
    <w:rsid w:val="001E585A"/>
    <w:rsid w:val="001E5A78"/>
    <w:rsid w:val="001E5C9E"/>
    <w:rsid w:val="001E5CA8"/>
    <w:rsid w:val="001E5E0F"/>
    <w:rsid w:val="001E6137"/>
    <w:rsid w:val="001E67E3"/>
    <w:rsid w:val="001E6DAA"/>
    <w:rsid w:val="001E703F"/>
    <w:rsid w:val="001E70BF"/>
    <w:rsid w:val="001F0BF7"/>
    <w:rsid w:val="001F0D3E"/>
    <w:rsid w:val="001F0F75"/>
    <w:rsid w:val="001F1523"/>
    <w:rsid w:val="001F15BE"/>
    <w:rsid w:val="001F1704"/>
    <w:rsid w:val="001F1753"/>
    <w:rsid w:val="001F1F04"/>
    <w:rsid w:val="001F2899"/>
    <w:rsid w:val="001F320F"/>
    <w:rsid w:val="001F362B"/>
    <w:rsid w:val="001F381B"/>
    <w:rsid w:val="001F4251"/>
    <w:rsid w:val="001F4549"/>
    <w:rsid w:val="001F4582"/>
    <w:rsid w:val="001F4644"/>
    <w:rsid w:val="001F478B"/>
    <w:rsid w:val="001F490C"/>
    <w:rsid w:val="001F49B1"/>
    <w:rsid w:val="001F4D77"/>
    <w:rsid w:val="001F4E4A"/>
    <w:rsid w:val="001F5123"/>
    <w:rsid w:val="001F515F"/>
    <w:rsid w:val="001F5685"/>
    <w:rsid w:val="001F5881"/>
    <w:rsid w:val="001F592D"/>
    <w:rsid w:val="001F5984"/>
    <w:rsid w:val="001F5C0F"/>
    <w:rsid w:val="001F5C8F"/>
    <w:rsid w:val="001F6AA4"/>
    <w:rsid w:val="001F6C72"/>
    <w:rsid w:val="001F7322"/>
    <w:rsid w:val="001F7C24"/>
    <w:rsid w:val="0020073E"/>
    <w:rsid w:val="002008D8"/>
    <w:rsid w:val="00200C28"/>
    <w:rsid w:val="00200C7B"/>
    <w:rsid w:val="002013AC"/>
    <w:rsid w:val="002015C6"/>
    <w:rsid w:val="002016C5"/>
    <w:rsid w:val="00201759"/>
    <w:rsid w:val="00201897"/>
    <w:rsid w:val="0020190F"/>
    <w:rsid w:val="002021FC"/>
    <w:rsid w:val="00203056"/>
    <w:rsid w:val="0020338E"/>
    <w:rsid w:val="00203776"/>
    <w:rsid w:val="002039AC"/>
    <w:rsid w:val="002043CF"/>
    <w:rsid w:val="00204CF8"/>
    <w:rsid w:val="00205235"/>
    <w:rsid w:val="00205593"/>
    <w:rsid w:val="002057DC"/>
    <w:rsid w:val="00205D4B"/>
    <w:rsid w:val="00205F81"/>
    <w:rsid w:val="00206169"/>
    <w:rsid w:val="00206402"/>
    <w:rsid w:val="00206C7E"/>
    <w:rsid w:val="00206E00"/>
    <w:rsid w:val="00206E93"/>
    <w:rsid w:val="00206F2B"/>
    <w:rsid w:val="00207521"/>
    <w:rsid w:val="00207F20"/>
    <w:rsid w:val="002102F5"/>
    <w:rsid w:val="00210465"/>
    <w:rsid w:val="002104A0"/>
    <w:rsid w:val="0021079B"/>
    <w:rsid w:val="002113F8"/>
    <w:rsid w:val="0021146E"/>
    <w:rsid w:val="00211612"/>
    <w:rsid w:val="002119EE"/>
    <w:rsid w:val="00211CBD"/>
    <w:rsid w:val="002122C3"/>
    <w:rsid w:val="0021242B"/>
    <w:rsid w:val="002126BE"/>
    <w:rsid w:val="00212941"/>
    <w:rsid w:val="00212A86"/>
    <w:rsid w:val="00212CB5"/>
    <w:rsid w:val="00213198"/>
    <w:rsid w:val="002131D3"/>
    <w:rsid w:val="002133B8"/>
    <w:rsid w:val="0021380D"/>
    <w:rsid w:val="0021395C"/>
    <w:rsid w:val="00213DEE"/>
    <w:rsid w:val="002141E3"/>
    <w:rsid w:val="0021461C"/>
    <w:rsid w:val="002148BA"/>
    <w:rsid w:val="00214A4C"/>
    <w:rsid w:val="00214ACF"/>
    <w:rsid w:val="0021505A"/>
    <w:rsid w:val="002150AB"/>
    <w:rsid w:val="002154B9"/>
    <w:rsid w:val="0021576A"/>
    <w:rsid w:val="002157C6"/>
    <w:rsid w:val="00215B76"/>
    <w:rsid w:val="00216202"/>
    <w:rsid w:val="002163AC"/>
    <w:rsid w:val="00216699"/>
    <w:rsid w:val="002169BD"/>
    <w:rsid w:val="00216A4F"/>
    <w:rsid w:val="00216A8A"/>
    <w:rsid w:val="00216DE3"/>
    <w:rsid w:val="00216F4A"/>
    <w:rsid w:val="002175F8"/>
    <w:rsid w:val="0021778D"/>
    <w:rsid w:val="00217A56"/>
    <w:rsid w:val="002201B5"/>
    <w:rsid w:val="00220AEB"/>
    <w:rsid w:val="00221F47"/>
    <w:rsid w:val="00221F5A"/>
    <w:rsid w:val="00222543"/>
    <w:rsid w:val="00222739"/>
    <w:rsid w:val="002228D5"/>
    <w:rsid w:val="002229FE"/>
    <w:rsid w:val="00222B29"/>
    <w:rsid w:val="00222FD0"/>
    <w:rsid w:val="002236B7"/>
    <w:rsid w:val="002237E2"/>
    <w:rsid w:val="00223CB4"/>
    <w:rsid w:val="00223D76"/>
    <w:rsid w:val="00224620"/>
    <w:rsid w:val="00224AED"/>
    <w:rsid w:val="00224B03"/>
    <w:rsid w:val="00225DDE"/>
    <w:rsid w:val="00226599"/>
    <w:rsid w:val="00226759"/>
    <w:rsid w:val="002268A4"/>
    <w:rsid w:val="00226BB7"/>
    <w:rsid w:val="00227395"/>
    <w:rsid w:val="00227984"/>
    <w:rsid w:val="00227A4D"/>
    <w:rsid w:val="00227B72"/>
    <w:rsid w:val="00227F38"/>
    <w:rsid w:val="00230A69"/>
    <w:rsid w:val="00230C5A"/>
    <w:rsid w:val="00231B8F"/>
    <w:rsid w:val="00232176"/>
    <w:rsid w:val="002322E5"/>
    <w:rsid w:val="00232A66"/>
    <w:rsid w:val="00232E30"/>
    <w:rsid w:val="00233433"/>
    <w:rsid w:val="00233822"/>
    <w:rsid w:val="00233A50"/>
    <w:rsid w:val="00233D17"/>
    <w:rsid w:val="00234391"/>
    <w:rsid w:val="00234EE1"/>
    <w:rsid w:val="00235221"/>
    <w:rsid w:val="00235368"/>
    <w:rsid w:val="0023565D"/>
    <w:rsid w:val="00236759"/>
    <w:rsid w:val="00236B69"/>
    <w:rsid w:val="00237043"/>
    <w:rsid w:val="00237D57"/>
    <w:rsid w:val="002402E3"/>
    <w:rsid w:val="002406EC"/>
    <w:rsid w:val="002407D7"/>
    <w:rsid w:val="00240A7A"/>
    <w:rsid w:val="00240BCD"/>
    <w:rsid w:val="00241052"/>
    <w:rsid w:val="00241132"/>
    <w:rsid w:val="00241308"/>
    <w:rsid w:val="00241567"/>
    <w:rsid w:val="0024169B"/>
    <w:rsid w:val="00241918"/>
    <w:rsid w:val="002419AF"/>
    <w:rsid w:val="00241A03"/>
    <w:rsid w:val="00241BAA"/>
    <w:rsid w:val="00241D00"/>
    <w:rsid w:val="00241E53"/>
    <w:rsid w:val="0024206B"/>
    <w:rsid w:val="00242459"/>
    <w:rsid w:val="00242837"/>
    <w:rsid w:val="002429AE"/>
    <w:rsid w:val="00242A2C"/>
    <w:rsid w:val="00242A2F"/>
    <w:rsid w:val="00242C29"/>
    <w:rsid w:val="00242C6D"/>
    <w:rsid w:val="002431C9"/>
    <w:rsid w:val="002432B5"/>
    <w:rsid w:val="002434B1"/>
    <w:rsid w:val="002440C7"/>
    <w:rsid w:val="0024463B"/>
    <w:rsid w:val="0024482E"/>
    <w:rsid w:val="0024488D"/>
    <w:rsid w:val="00244B12"/>
    <w:rsid w:val="00244F84"/>
    <w:rsid w:val="00244FB9"/>
    <w:rsid w:val="002457DC"/>
    <w:rsid w:val="0024593C"/>
    <w:rsid w:val="00245995"/>
    <w:rsid w:val="00245A31"/>
    <w:rsid w:val="00245FB7"/>
    <w:rsid w:val="002460C3"/>
    <w:rsid w:val="00246142"/>
    <w:rsid w:val="0024624D"/>
    <w:rsid w:val="002464B3"/>
    <w:rsid w:val="00246DE7"/>
    <w:rsid w:val="0024781C"/>
    <w:rsid w:val="00247950"/>
    <w:rsid w:val="00247CAC"/>
    <w:rsid w:val="00247D8B"/>
    <w:rsid w:val="00247FFA"/>
    <w:rsid w:val="00250064"/>
    <w:rsid w:val="00250479"/>
    <w:rsid w:val="00250B3E"/>
    <w:rsid w:val="00250DB2"/>
    <w:rsid w:val="0025198E"/>
    <w:rsid w:val="00251BE2"/>
    <w:rsid w:val="00251E60"/>
    <w:rsid w:val="00252101"/>
    <w:rsid w:val="0025240D"/>
    <w:rsid w:val="0025244E"/>
    <w:rsid w:val="002527AF"/>
    <w:rsid w:val="00252D2D"/>
    <w:rsid w:val="00252DDE"/>
    <w:rsid w:val="0025327E"/>
    <w:rsid w:val="002533B1"/>
    <w:rsid w:val="00253FA2"/>
    <w:rsid w:val="002540E2"/>
    <w:rsid w:val="0025420F"/>
    <w:rsid w:val="002546E2"/>
    <w:rsid w:val="0025499F"/>
    <w:rsid w:val="00254D03"/>
    <w:rsid w:val="0025520E"/>
    <w:rsid w:val="002552C9"/>
    <w:rsid w:val="002560DB"/>
    <w:rsid w:val="002562B0"/>
    <w:rsid w:val="002566F6"/>
    <w:rsid w:val="00257A96"/>
    <w:rsid w:val="00257C37"/>
    <w:rsid w:val="0026002A"/>
    <w:rsid w:val="00260A35"/>
    <w:rsid w:val="00260C09"/>
    <w:rsid w:val="00260FBA"/>
    <w:rsid w:val="0026112D"/>
    <w:rsid w:val="002613FF"/>
    <w:rsid w:val="00261821"/>
    <w:rsid w:val="00261D60"/>
    <w:rsid w:val="00261D77"/>
    <w:rsid w:val="0026236D"/>
    <w:rsid w:val="00262AC5"/>
    <w:rsid w:val="00262AEF"/>
    <w:rsid w:val="00262BEF"/>
    <w:rsid w:val="00262C6D"/>
    <w:rsid w:val="0026332C"/>
    <w:rsid w:val="00263A8A"/>
    <w:rsid w:val="00263F45"/>
    <w:rsid w:val="00265242"/>
    <w:rsid w:val="002657DD"/>
    <w:rsid w:val="00265846"/>
    <w:rsid w:val="00266C35"/>
    <w:rsid w:val="00266C70"/>
    <w:rsid w:val="002674F8"/>
    <w:rsid w:val="002679E2"/>
    <w:rsid w:val="00267FC8"/>
    <w:rsid w:val="002707A8"/>
    <w:rsid w:val="0027087E"/>
    <w:rsid w:val="00270A4B"/>
    <w:rsid w:val="00270D4F"/>
    <w:rsid w:val="00270F91"/>
    <w:rsid w:val="002714B7"/>
    <w:rsid w:val="002714D1"/>
    <w:rsid w:val="00271A3E"/>
    <w:rsid w:val="0027232E"/>
    <w:rsid w:val="002723FA"/>
    <w:rsid w:val="002729A0"/>
    <w:rsid w:val="00272E73"/>
    <w:rsid w:val="002737FF"/>
    <w:rsid w:val="00273A26"/>
    <w:rsid w:val="00273AF8"/>
    <w:rsid w:val="00273B7A"/>
    <w:rsid w:val="00273D31"/>
    <w:rsid w:val="00273E5C"/>
    <w:rsid w:val="0027499D"/>
    <w:rsid w:val="00275416"/>
    <w:rsid w:val="0027544B"/>
    <w:rsid w:val="002754A0"/>
    <w:rsid w:val="002756C1"/>
    <w:rsid w:val="00275F20"/>
    <w:rsid w:val="00275FD2"/>
    <w:rsid w:val="002761A8"/>
    <w:rsid w:val="0027649D"/>
    <w:rsid w:val="00276599"/>
    <w:rsid w:val="00276A22"/>
    <w:rsid w:val="00276C68"/>
    <w:rsid w:val="00277623"/>
    <w:rsid w:val="002778C5"/>
    <w:rsid w:val="00277AE3"/>
    <w:rsid w:val="00277BD1"/>
    <w:rsid w:val="0028020F"/>
    <w:rsid w:val="002804F9"/>
    <w:rsid w:val="00280862"/>
    <w:rsid w:val="00280917"/>
    <w:rsid w:val="00280C94"/>
    <w:rsid w:val="00280CCB"/>
    <w:rsid w:val="00281104"/>
    <w:rsid w:val="00281760"/>
    <w:rsid w:val="00281F13"/>
    <w:rsid w:val="002820B7"/>
    <w:rsid w:val="00282572"/>
    <w:rsid w:val="00282A5F"/>
    <w:rsid w:val="00282B36"/>
    <w:rsid w:val="00282CEF"/>
    <w:rsid w:val="00282E1C"/>
    <w:rsid w:val="00282EEC"/>
    <w:rsid w:val="00283317"/>
    <w:rsid w:val="0028331D"/>
    <w:rsid w:val="00283613"/>
    <w:rsid w:val="00283883"/>
    <w:rsid w:val="002845A3"/>
    <w:rsid w:val="0028476D"/>
    <w:rsid w:val="00284910"/>
    <w:rsid w:val="00285031"/>
    <w:rsid w:val="00285692"/>
    <w:rsid w:val="00285C6E"/>
    <w:rsid w:val="00285CA6"/>
    <w:rsid w:val="0028638A"/>
    <w:rsid w:val="00286417"/>
    <w:rsid w:val="00286C8C"/>
    <w:rsid w:val="00286D90"/>
    <w:rsid w:val="00287737"/>
    <w:rsid w:val="0028786F"/>
    <w:rsid w:val="00287A12"/>
    <w:rsid w:val="00287B41"/>
    <w:rsid w:val="00287FF3"/>
    <w:rsid w:val="00290542"/>
    <w:rsid w:val="00291038"/>
    <w:rsid w:val="002912DF"/>
    <w:rsid w:val="0029168F"/>
    <w:rsid w:val="00292B6F"/>
    <w:rsid w:val="00292D8F"/>
    <w:rsid w:val="00292E3B"/>
    <w:rsid w:val="002934C0"/>
    <w:rsid w:val="00293BB1"/>
    <w:rsid w:val="002942B9"/>
    <w:rsid w:val="002943A4"/>
    <w:rsid w:val="002944C7"/>
    <w:rsid w:val="00295FEC"/>
    <w:rsid w:val="0029673F"/>
    <w:rsid w:val="00296919"/>
    <w:rsid w:val="00297229"/>
    <w:rsid w:val="0029798F"/>
    <w:rsid w:val="0029A850"/>
    <w:rsid w:val="002A062F"/>
    <w:rsid w:val="002A07D6"/>
    <w:rsid w:val="002A1C94"/>
    <w:rsid w:val="002A2350"/>
    <w:rsid w:val="002A2A21"/>
    <w:rsid w:val="002A2DD4"/>
    <w:rsid w:val="002A3112"/>
    <w:rsid w:val="002A3279"/>
    <w:rsid w:val="002A333A"/>
    <w:rsid w:val="002A3C41"/>
    <w:rsid w:val="002A4D3C"/>
    <w:rsid w:val="002A63B3"/>
    <w:rsid w:val="002A6A81"/>
    <w:rsid w:val="002A6F90"/>
    <w:rsid w:val="002A761F"/>
    <w:rsid w:val="002A76A1"/>
    <w:rsid w:val="002A77E3"/>
    <w:rsid w:val="002A7929"/>
    <w:rsid w:val="002A7B1E"/>
    <w:rsid w:val="002A7BB9"/>
    <w:rsid w:val="002A7E44"/>
    <w:rsid w:val="002B050D"/>
    <w:rsid w:val="002B051E"/>
    <w:rsid w:val="002B09F9"/>
    <w:rsid w:val="002B0A29"/>
    <w:rsid w:val="002B0B4B"/>
    <w:rsid w:val="002B0CF7"/>
    <w:rsid w:val="002B10A2"/>
    <w:rsid w:val="002B1334"/>
    <w:rsid w:val="002B1364"/>
    <w:rsid w:val="002B167F"/>
    <w:rsid w:val="002B190D"/>
    <w:rsid w:val="002B1D85"/>
    <w:rsid w:val="002B21E7"/>
    <w:rsid w:val="002B2ABA"/>
    <w:rsid w:val="002B2CD7"/>
    <w:rsid w:val="002B3040"/>
    <w:rsid w:val="002B312E"/>
    <w:rsid w:val="002B31BF"/>
    <w:rsid w:val="002B38B2"/>
    <w:rsid w:val="002B3959"/>
    <w:rsid w:val="002B40A7"/>
    <w:rsid w:val="002B443A"/>
    <w:rsid w:val="002B46FF"/>
    <w:rsid w:val="002B47ED"/>
    <w:rsid w:val="002B483D"/>
    <w:rsid w:val="002B4CAB"/>
    <w:rsid w:val="002B5DAE"/>
    <w:rsid w:val="002B6238"/>
    <w:rsid w:val="002B69E9"/>
    <w:rsid w:val="002B6AE5"/>
    <w:rsid w:val="002B6BA4"/>
    <w:rsid w:val="002B71C3"/>
    <w:rsid w:val="002B7FF8"/>
    <w:rsid w:val="002C03D2"/>
    <w:rsid w:val="002C071F"/>
    <w:rsid w:val="002C0ACD"/>
    <w:rsid w:val="002C0D31"/>
    <w:rsid w:val="002C0DAA"/>
    <w:rsid w:val="002C11F9"/>
    <w:rsid w:val="002C1241"/>
    <w:rsid w:val="002C12D1"/>
    <w:rsid w:val="002C12F3"/>
    <w:rsid w:val="002C17E8"/>
    <w:rsid w:val="002C1DC6"/>
    <w:rsid w:val="002C27A0"/>
    <w:rsid w:val="002C2AA3"/>
    <w:rsid w:val="002C2C1B"/>
    <w:rsid w:val="002C2E2C"/>
    <w:rsid w:val="002C3289"/>
    <w:rsid w:val="002C3AF1"/>
    <w:rsid w:val="002C3C0B"/>
    <w:rsid w:val="002C4241"/>
    <w:rsid w:val="002C42F2"/>
    <w:rsid w:val="002C4766"/>
    <w:rsid w:val="002C5019"/>
    <w:rsid w:val="002C5057"/>
    <w:rsid w:val="002C510C"/>
    <w:rsid w:val="002C5372"/>
    <w:rsid w:val="002C58C6"/>
    <w:rsid w:val="002C59DF"/>
    <w:rsid w:val="002C5BC5"/>
    <w:rsid w:val="002C5E61"/>
    <w:rsid w:val="002C61F2"/>
    <w:rsid w:val="002C62AF"/>
    <w:rsid w:val="002C6CD3"/>
    <w:rsid w:val="002C6F50"/>
    <w:rsid w:val="002C74AC"/>
    <w:rsid w:val="002C76EE"/>
    <w:rsid w:val="002C7BE7"/>
    <w:rsid w:val="002D01A2"/>
    <w:rsid w:val="002D0CC3"/>
    <w:rsid w:val="002D0F83"/>
    <w:rsid w:val="002D14D7"/>
    <w:rsid w:val="002D1645"/>
    <w:rsid w:val="002D1A1E"/>
    <w:rsid w:val="002D1E5B"/>
    <w:rsid w:val="002D1FF1"/>
    <w:rsid w:val="002D2752"/>
    <w:rsid w:val="002D37ED"/>
    <w:rsid w:val="002D4952"/>
    <w:rsid w:val="002D565E"/>
    <w:rsid w:val="002D5A83"/>
    <w:rsid w:val="002D5CFB"/>
    <w:rsid w:val="002D5E9C"/>
    <w:rsid w:val="002D64BF"/>
    <w:rsid w:val="002D650E"/>
    <w:rsid w:val="002D6634"/>
    <w:rsid w:val="002D6691"/>
    <w:rsid w:val="002D73A0"/>
    <w:rsid w:val="002D73AA"/>
    <w:rsid w:val="002D7DAF"/>
    <w:rsid w:val="002D7E6B"/>
    <w:rsid w:val="002E0034"/>
    <w:rsid w:val="002E05F2"/>
    <w:rsid w:val="002E0933"/>
    <w:rsid w:val="002E111B"/>
    <w:rsid w:val="002E12AE"/>
    <w:rsid w:val="002E1598"/>
    <w:rsid w:val="002E18D4"/>
    <w:rsid w:val="002E199D"/>
    <w:rsid w:val="002E1B45"/>
    <w:rsid w:val="002E1C74"/>
    <w:rsid w:val="002E1DB0"/>
    <w:rsid w:val="002E2018"/>
    <w:rsid w:val="002E215C"/>
    <w:rsid w:val="002E2519"/>
    <w:rsid w:val="002E2802"/>
    <w:rsid w:val="002E2AFB"/>
    <w:rsid w:val="002E2B13"/>
    <w:rsid w:val="002E2BC8"/>
    <w:rsid w:val="002E3510"/>
    <w:rsid w:val="002E3784"/>
    <w:rsid w:val="002E4026"/>
    <w:rsid w:val="002E40E2"/>
    <w:rsid w:val="002E41F3"/>
    <w:rsid w:val="002E45ED"/>
    <w:rsid w:val="002E4AA9"/>
    <w:rsid w:val="002E4E29"/>
    <w:rsid w:val="002E54CA"/>
    <w:rsid w:val="002E5D62"/>
    <w:rsid w:val="002E6479"/>
    <w:rsid w:val="002E69DC"/>
    <w:rsid w:val="002E6D0D"/>
    <w:rsid w:val="002E7744"/>
    <w:rsid w:val="002E7A79"/>
    <w:rsid w:val="002E7BAA"/>
    <w:rsid w:val="002E7D6C"/>
    <w:rsid w:val="002F0809"/>
    <w:rsid w:val="002F0BA8"/>
    <w:rsid w:val="002F0C12"/>
    <w:rsid w:val="002F1322"/>
    <w:rsid w:val="002F13AA"/>
    <w:rsid w:val="002F19B1"/>
    <w:rsid w:val="002F20E7"/>
    <w:rsid w:val="002F2E98"/>
    <w:rsid w:val="002F3A06"/>
    <w:rsid w:val="002F3CC0"/>
    <w:rsid w:val="002F3FC6"/>
    <w:rsid w:val="002F400D"/>
    <w:rsid w:val="002F4279"/>
    <w:rsid w:val="002F4B59"/>
    <w:rsid w:val="002F4CE5"/>
    <w:rsid w:val="002F4F84"/>
    <w:rsid w:val="002F52A1"/>
    <w:rsid w:val="002F5767"/>
    <w:rsid w:val="002F580B"/>
    <w:rsid w:val="002F5879"/>
    <w:rsid w:val="002F59DC"/>
    <w:rsid w:val="002F5E77"/>
    <w:rsid w:val="002F5EB5"/>
    <w:rsid w:val="002F6BC4"/>
    <w:rsid w:val="002F702C"/>
    <w:rsid w:val="002F7117"/>
    <w:rsid w:val="002F7136"/>
    <w:rsid w:val="002F7A8F"/>
    <w:rsid w:val="002F7E26"/>
    <w:rsid w:val="002F7EB6"/>
    <w:rsid w:val="002F7F76"/>
    <w:rsid w:val="00300631"/>
    <w:rsid w:val="0030069C"/>
    <w:rsid w:val="00300849"/>
    <w:rsid w:val="00300887"/>
    <w:rsid w:val="00300D48"/>
    <w:rsid w:val="00300D49"/>
    <w:rsid w:val="00301264"/>
    <w:rsid w:val="0030127B"/>
    <w:rsid w:val="00301754"/>
    <w:rsid w:val="00302466"/>
    <w:rsid w:val="00302679"/>
    <w:rsid w:val="00302AE1"/>
    <w:rsid w:val="0030326B"/>
    <w:rsid w:val="0030330E"/>
    <w:rsid w:val="0030336B"/>
    <w:rsid w:val="003034B2"/>
    <w:rsid w:val="00303829"/>
    <w:rsid w:val="0030404A"/>
    <w:rsid w:val="00304639"/>
    <w:rsid w:val="00304D74"/>
    <w:rsid w:val="00304F36"/>
    <w:rsid w:val="00305DF8"/>
    <w:rsid w:val="00305E53"/>
    <w:rsid w:val="00305F20"/>
    <w:rsid w:val="003060EB"/>
    <w:rsid w:val="003065F6"/>
    <w:rsid w:val="00306EFF"/>
    <w:rsid w:val="00307000"/>
    <w:rsid w:val="00307CA6"/>
    <w:rsid w:val="00307EFB"/>
    <w:rsid w:val="00310326"/>
    <w:rsid w:val="003107C9"/>
    <w:rsid w:val="00310B0A"/>
    <w:rsid w:val="00311064"/>
    <w:rsid w:val="0031175D"/>
    <w:rsid w:val="00312459"/>
    <w:rsid w:val="00312650"/>
    <w:rsid w:val="0031294F"/>
    <w:rsid w:val="0031311D"/>
    <w:rsid w:val="00313B19"/>
    <w:rsid w:val="00314014"/>
    <w:rsid w:val="0031401F"/>
    <w:rsid w:val="003142A3"/>
    <w:rsid w:val="003143A7"/>
    <w:rsid w:val="00314826"/>
    <w:rsid w:val="0031486D"/>
    <w:rsid w:val="00315123"/>
    <w:rsid w:val="003153C7"/>
    <w:rsid w:val="00315510"/>
    <w:rsid w:val="00315CA9"/>
    <w:rsid w:val="00315DD6"/>
    <w:rsid w:val="003164B4"/>
    <w:rsid w:val="00316798"/>
    <w:rsid w:val="003167EE"/>
    <w:rsid w:val="003170AC"/>
    <w:rsid w:val="00317BA6"/>
    <w:rsid w:val="00317C0B"/>
    <w:rsid w:val="00320E61"/>
    <w:rsid w:val="003210B5"/>
    <w:rsid w:val="003210C5"/>
    <w:rsid w:val="00321541"/>
    <w:rsid w:val="0032155D"/>
    <w:rsid w:val="00321758"/>
    <w:rsid w:val="003220F4"/>
    <w:rsid w:val="0032216B"/>
    <w:rsid w:val="003221B0"/>
    <w:rsid w:val="00322240"/>
    <w:rsid w:val="003228C9"/>
    <w:rsid w:val="003228F5"/>
    <w:rsid w:val="00323295"/>
    <w:rsid w:val="003237A4"/>
    <w:rsid w:val="00323DAB"/>
    <w:rsid w:val="00324330"/>
    <w:rsid w:val="003244C5"/>
    <w:rsid w:val="00324577"/>
    <w:rsid w:val="003249C6"/>
    <w:rsid w:val="00324F09"/>
    <w:rsid w:val="0032517B"/>
    <w:rsid w:val="00325BE6"/>
    <w:rsid w:val="00326442"/>
    <w:rsid w:val="003264F1"/>
    <w:rsid w:val="0032667A"/>
    <w:rsid w:val="003267D6"/>
    <w:rsid w:val="003267EB"/>
    <w:rsid w:val="00326FFF"/>
    <w:rsid w:val="003275FA"/>
    <w:rsid w:val="00327CA6"/>
    <w:rsid w:val="00327CE0"/>
    <w:rsid w:val="003300BE"/>
    <w:rsid w:val="0033010D"/>
    <w:rsid w:val="003305DE"/>
    <w:rsid w:val="00330B49"/>
    <w:rsid w:val="00330BCB"/>
    <w:rsid w:val="00331236"/>
    <w:rsid w:val="00331599"/>
    <w:rsid w:val="00331ACF"/>
    <w:rsid w:val="00331F83"/>
    <w:rsid w:val="00332096"/>
    <w:rsid w:val="00332382"/>
    <w:rsid w:val="003324D7"/>
    <w:rsid w:val="00332839"/>
    <w:rsid w:val="0033290D"/>
    <w:rsid w:val="00332DAC"/>
    <w:rsid w:val="00333038"/>
    <w:rsid w:val="003331AB"/>
    <w:rsid w:val="00333389"/>
    <w:rsid w:val="003338BB"/>
    <w:rsid w:val="00333C2F"/>
    <w:rsid w:val="00333E20"/>
    <w:rsid w:val="00333ECD"/>
    <w:rsid w:val="003349DF"/>
    <w:rsid w:val="0033579C"/>
    <w:rsid w:val="00335BD5"/>
    <w:rsid w:val="00335C7B"/>
    <w:rsid w:val="00335D2E"/>
    <w:rsid w:val="00335FF6"/>
    <w:rsid w:val="00336954"/>
    <w:rsid w:val="0033712D"/>
    <w:rsid w:val="00337139"/>
    <w:rsid w:val="0033719C"/>
    <w:rsid w:val="00337299"/>
    <w:rsid w:val="003375FA"/>
    <w:rsid w:val="0034045B"/>
    <w:rsid w:val="00340AE5"/>
    <w:rsid w:val="00340E41"/>
    <w:rsid w:val="00340FB9"/>
    <w:rsid w:val="0034141F"/>
    <w:rsid w:val="0034148F"/>
    <w:rsid w:val="00341B16"/>
    <w:rsid w:val="00341DDB"/>
    <w:rsid w:val="00342218"/>
    <w:rsid w:val="003423CB"/>
    <w:rsid w:val="00342680"/>
    <w:rsid w:val="00342793"/>
    <w:rsid w:val="00342951"/>
    <w:rsid w:val="00342ADC"/>
    <w:rsid w:val="003436B1"/>
    <w:rsid w:val="00344065"/>
    <w:rsid w:val="00344CA5"/>
    <w:rsid w:val="00345264"/>
    <w:rsid w:val="0034585F"/>
    <w:rsid w:val="00345E32"/>
    <w:rsid w:val="00346050"/>
    <w:rsid w:val="003463B5"/>
    <w:rsid w:val="0034656F"/>
    <w:rsid w:val="00346876"/>
    <w:rsid w:val="00346E62"/>
    <w:rsid w:val="00347802"/>
    <w:rsid w:val="0034785B"/>
    <w:rsid w:val="003501DF"/>
    <w:rsid w:val="00350AC6"/>
    <w:rsid w:val="00350B54"/>
    <w:rsid w:val="00350F97"/>
    <w:rsid w:val="0035125D"/>
    <w:rsid w:val="003512FD"/>
    <w:rsid w:val="00351502"/>
    <w:rsid w:val="003517FA"/>
    <w:rsid w:val="00351893"/>
    <w:rsid w:val="00351F9A"/>
    <w:rsid w:val="00352415"/>
    <w:rsid w:val="0035247A"/>
    <w:rsid w:val="003524CF"/>
    <w:rsid w:val="00352847"/>
    <w:rsid w:val="00352C4C"/>
    <w:rsid w:val="00352CA6"/>
    <w:rsid w:val="00353003"/>
    <w:rsid w:val="00353190"/>
    <w:rsid w:val="003535B3"/>
    <w:rsid w:val="00353AA9"/>
    <w:rsid w:val="00353B30"/>
    <w:rsid w:val="00353E52"/>
    <w:rsid w:val="0035425F"/>
    <w:rsid w:val="003542DA"/>
    <w:rsid w:val="003543FF"/>
    <w:rsid w:val="003544DB"/>
    <w:rsid w:val="003548C3"/>
    <w:rsid w:val="003557F0"/>
    <w:rsid w:val="00355AFF"/>
    <w:rsid w:val="00355C99"/>
    <w:rsid w:val="00355DAF"/>
    <w:rsid w:val="00356277"/>
    <w:rsid w:val="003563E6"/>
    <w:rsid w:val="003567D7"/>
    <w:rsid w:val="00356BA6"/>
    <w:rsid w:val="0035729D"/>
    <w:rsid w:val="003603E2"/>
    <w:rsid w:val="003607F8"/>
    <w:rsid w:val="00360CF4"/>
    <w:rsid w:val="00361890"/>
    <w:rsid w:val="003619B5"/>
    <w:rsid w:val="00361C39"/>
    <w:rsid w:val="00361C57"/>
    <w:rsid w:val="00363532"/>
    <w:rsid w:val="00363B74"/>
    <w:rsid w:val="00363BB4"/>
    <w:rsid w:val="00364203"/>
    <w:rsid w:val="003644DA"/>
    <w:rsid w:val="003647FC"/>
    <w:rsid w:val="0036488A"/>
    <w:rsid w:val="00364B32"/>
    <w:rsid w:val="00364C69"/>
    <w:rsid w:val="00364F6F"/>
    <w:rsid w:val="003650EA"/>
    <w:rsid w:val="003651D5"/>
    <w:rsid w:val="00365501"/>
    <w:rsid w:val="003655A5"/>
    <w:rsid w:val="003655BA"/>
    <w:rsid w:val="00365833"/>
    <w:rsid w:val="00365CBF"/>
    <w:rsid w:val="003667E2"/>
    <w:rsid w:val="0036692A"/>
    <w:rsid w:val="003669B1"/>
    <w:rsid w:val="00366E35"/>
    <w:rsid w:val="0036751D"/>
    <w:rsid w:val="00367599"/>
    <w:rsid w:val="0036777B"/>
    <w:rsid w:val="003678B7"/>
    <w:rsid w:val="0036796E"/>
    <w:rsid w:val="00367B09"/>
    <w:rsid w:val="00367EDC"/>
    <w:rsid w:val="00367F80"/>
    <w:rsid w:val="003709FD"/>
    <w:rsid w:val="003711B4"/>
    <w:rsid w:val="003713AA"/>
    <w:rsid w:val="003713F6"/>
    <w:rsid w:val="0037148B"/>
    <w:rsid w:val="00371560"/>
    <w:rsid w:val="00371C25"/>
    <w:rsid w:val="00371C7E"/>
    <w:rsid w:val="00371DA2"/>
    <w:rsid w:val="00371EA1"/>
    <w:rsid w:val="003721D6"/>
    <w:rsid w:val="0037234F"/>
    <w:rsid w:val="0037248E"/>
    <w:rsid w:val="0037294F"/>
    <w:rsid w:val="00372A52"/>
    <w:rsid w:val="00372AA4"/>
    <w:rsid w:val="00372C13"/>
    <w:rsid w:val="00372DB8"/>
    <w:rsid w:val="00372F87"/>
    <w:rsid w:val="00372FE8"/>
    <w:rsid w:val="0037323B"/>
    <w:rsid w:val="003735A3"/>
    <w:rsid w:val="003743F4"/>
    <w:rsid w:val="00374740"/>
    <w:rsid w:val="003748B5"/>
    <w:rsid w:val="003748D3"/>
    <w:rsid w:val="003753C1"/>
    <w:rsid w:val="003757F0"/>
    <w:rsid w:val="00375834"/>
    <w:rsid w:val="00375AFF"/>
    <w:rsid w:val="00375C1A"/>
    <w:rsid w:val="00375F69"/>
    <w:rsid w:val="00375FB6"/>
    <w:rsid w:val="00376182"/>
    <w:rsid w:val="00376BC6"/>
    <w:rsid w:val="00377145"/>
    <w:rsid w:val="0038028D"/>
    <w:rsid w:val="00380386"/>
    <w:rsid w:val="00380585"/>
    <w:rsid w:val="00380609"/>
    <w:rsid w:val="003808EE"/>
    <w:rsid w:val="0038096B"/>
    <w:rsid w:val="00380A07"/>
    <w:rsid w:val="00380E86"/>
    <w:rsid w:val="003810A7"/>
    <w:rsid w:val="00381193"/>
    <w:rsid w:val="0038125C"/>
    <w:rsid w:val="00381591"/>
    <w:rsid w:val="003828CB"/>
    <w:rsid w:val="00382B95"/>
    <w:rsid w:val="00382C5E"/>
    <w:rsid w:val="00382E51"/>
    <w:rsid w:val="00382EAE"/>
    <w:rsid w:val="003833D6"/>
    <w:rsid w:val="00383C9B"/>
    <w:rsid w:val="00383EC7"/>
    <w:rsid w:val="00383F2D"/>
    <w:rsid w:val="00384197"/>
    <w:rsid w:val="0038467D"/>
    <w:rsid w:val="00384C43"/>
    <w:rsid w:val="00384C97"/>
    <w:rsid w:val="00384CE4"/>
    <w:rsid w:val="00384D8F"/>
    <w:rsid w:val="003855A5"/>
    <w:rsid w:val="00385B51"/>
    <w:rsid w:val="00385C7D"/>
    <w:rsid w:val="00385D3F"/>
    <w:rsid w:val="00385DFB"/>
    <w:rsid w:val="00387323"/>
    <w:rsid w:val="0038795A"/>
    <w:rsid w:val="00387C11"/>
    <w:rsid w:val="003908C5"/>
    <w:rsid w:val="00391008"/>
    <w:rsid w:val="00391291"/>
    <w:rsid w:val="00391607"/>
    <w:rsid w:val="00391898"/>
    <w:rsid w:val="003919C0"/>
    <w:rsid w:val="00391B9A"/>
    <w:rsid w:val="00391CBF"/>
    <w:rsid w:val="00392128"/>
    <w:rsid w:val="003923F5"/>
    <w:rsid w:val="0039273B"/>
    <w:rsid w:val="00392EA2"/>
    <w:rsid w:val="00392EA7"/>
    <w:rsid w:val="00393992"/>
    <w:rsid w:val="00393A2C"/>
    <w:rsid w:val="00393E52"/>
    <w:rsid w:val="00394039"/>
    <w:rsid w:val="003943C4"/>
    <w:rsid w:val="00394460"/>
    <w:rsid w:val="003945FF"/>
    <w:rsid w:val="003948D3"/>
    <w:rsid w:val="003948EF"/>
    <w:rsid w:val="00394DB4"/>
    <w:rsid w:val="00394DBD"/>
    <w:rsid w:val="003951A9"/>
    <w:rsid w:val="003951B6"/>
    <w:rsid w:val="00395453"/>
    <w:rsid w:val="00395475"/>
    <w:rsid w:val="0039571A"/>
    <w:rsid w:val="003960DE"/>
    <w:rsid w:val="00396B01"/>
    <w:rsid w:val="00396CFF"/>
    <w:rsid w:val="003970D5"/>
    <w:rsid w:val="00397618"/>
    <w:rsid w:val="00397CED"/>
    <w:rsid w:val="00397F82"/>
    <w:rsid w:val="00397FCF"/>
    <w:rsid w:val="003A021E"/>
    <w:rsid w:val="003A02E5"/>
    <w:rsid w:val="003A077F"/>
    <w:rsid w:val="003A0B64"/>
    <w:rsid w:val="003A0ECC"/>
    <w:rsid w:val="003A11FD"/>
    <w:rsid w:val="003A1622"/>
    <w:rsid w:val="003A2309"/>
    <w:rsid w:val="003A2403"/>
    <w:rsid w:val="003A34A7"/>
    <w:rsid w:val="003A376F"/>
    <w:rsid w:val="003A3BC8"/>
    <w:rsid w:val="003A4024"/>
    <w:rsid w:val="003A436B"/>
    <w:rsid w:val="003A46A7"/>
    <w:rsid w:val="003A4A5E"/>
    <w:rsid w:val="003A5197"/>
    <w:rsid w:val="003A55B7"/>
    <w:rsid w:val="003A5827"/>
    <w:rsid w:val="003A61F5"/>
    <w:rsid w:val="003A69B6"/>
    <w:rsid w:val="003A6AB2"/>
    <w:rsid w:val="003A6F99"/>
    <w:rsid w:val="003A78BB"/>
    <w:rsid w:val="003A7C66"/>
    <w:rsid w:val="003A7F39"/>
    <w:rsid w:val="003A7F89"/>
    <w:rsid w:val="003B00A0"/>
    <w:rsid w:val="003B020E"/>
    <w:rsid w:val="003B0334"/>
    <w:rsid w:val="003B0768"/>
    <w:rsid w:val="003B085A"/>
    <w:rsid w:val="003B095B"/>
    <w:rsid w:val="003B0F19"/>
    <w:rsid w:val="003B0FC2"/>
    <w:rsid w:val="003B11C8"/>
    <w:rsid w:val="003B1599"/>
    <w:rsid w:val="003B20DC"/>
    <w:rsid w:val="003B2476"/>
    <w:rsid w:val="003B2B80"/>
    <w:rsid w:val="003B2D9D"/>
    <w:rsid w:val="003B2E77"/>
    <w:rsid w:val="003B2F4F"/>
    <w:rsid w:val="003B338C"/>
    <w:rsid w:val="003B39CE"/>
    <w:rsid w:val="003B3C85"/>
    <w:rsid w:val="003B3CC2"/>
    <w:rsid w:val="003B4238"/>
    <w:rsid w:val="003B443B"/>
    <w:rsid w:val="003B4762"/>
    <w:rsid w:val="003B5495"/>
    <w:rsid w:val="003B54BE"/>
    <w:rsid w:val="003B568B"/>
    <w:rsid w:val="003B5761"/>
    <w:rsid w:val="003B59D6"/>
    <w:rsid w:val="003B5B3B"/>
    <w:rsid w:val="003B5BDB"/>
    <w:rsid w:val="003B5CB6"/>
    <w:rsid w:val="003B617B"/>
    <w:rsid w:val="003B64FB"/>
    <w:rsid w:val="003B67BB"/>
    <w:rsid w:val="003B6A9B"/>
    <w:rsid w:val="003B6B47"/>
    <w:rsid w:val="003B7365"/>
    <w:rsid w:val="003B7667"/>
    <w:rsid w:val="003B788F"/>
    <w:rsid w:val="003B7948"/>
    <w:rsid w:val="003B7C32"/>
    <w:rsid w:val="003B7CA1"/>
    <w:rsid w:val="003C00CD"/>
    <w:rsid w:val="003C02B3"/>
    <w:rsid w:val="003C06E9"/>
    <w:rsid w:val="003C09F2"/>
    <w:rsid w:val="003C12EC"/>
    <w:rsid w:val="003C1422"/>
    <w:rsid w:val="003C19EC"/>
    <w:rsid w:val="003C1CF1"/>
    <w:rsid w:val="003C217E"/>
    <w:rsid w:val="003C21AE"/>
    <w:rsid w:val="003C2755"/>
    <w:rsid w:val="003C29B4"/>
    <w:rsid w:val="003C2C05"/>
    <w:rsid w:val="003C2C65"/>
    <w:rsid w:val="003C2F12"/>
    <w:rsid w:val="003C3961"/>
    <w:rsid w:val="003C3CEC"/>
    <w:rsid w:val="003C4336"/>
    <w:rsid w:val="003C49FC"/>
    <w:rsid w:val="003C4CE0"/>
    <w:rsid w:val="003C4FAE"/>
    <w:rsid w:val="003C599D"/>
    <w:rsid w:val="003C5DAC"/>
    <w:rsid w:val="003C5FBC"/>
    <w:rsid w:val="003C631E"/>
    <w:rsid w:val="003C6328"/>
    <w:rsid w:val="003C6734"/>
    <w:rsid w:val="003C6D50"/>
    <w:rsid w:val="003C7209"/>
    <w:rsid w:val="003C7614"/>
    <w:rsid w:val="003C765C"/>
    <w:rsid w:val="003C782C"/>
    <w:rsid w:val="003C7C0A"/>
    <w:rsid w:val="003C7CD5"/>
    <w:rsid w:val="003D0123"/>
    <w:rsid w:val="003D0325"/>
    <w:rsid w:val="003D086C"/>
    <w:rsid w:val="003D0FC1"/>
    <w:rsid w:val="003D1111"/>
    <w:rsid w:val="003D1A5A"/>
    <w:rsid w:val="003D1E6F"/>
    <w:rsid w:val="003D3280"/>
    <w:rsid w:val="003D334E"/>
    <w:rsid w:val="003D354F"/>
    <w:rsid w:val="003D37C8"/>
    <w:rsid w:val="003D388A"/>
    <w:rsid w:val="003D41A6"/>
    <w:rsid w:val="003D4205"/>
    <w:rsid w:val="003D45D5"/>
    <w:rsid w:val="003D4869"/>
    <w:rsid w:val="003D50B1"/>
    <w:rsid w:val="003D515C"/>
    <w:rsid w:val="003D56BB"/>
    <w:rsid w:val="003D5774"/>
    <w:rsid w:val="003D57CF"/>
    <w:rsid w:val="003D5E36"/>
    <w:rsid w:val="003D610C"/>
    <w:rsid w:val="003D6368"/>
    <w:rsid w:val="003D6607"/>
    <w:rsid w:val="003D6940"/>
    <w:rsid w:val="003D6A1D"/>
    <w:rsid w:val="003D72DB"/>
    <w:rsid w:val="003D7465"/>
    <w:rsid w:val="003D74AC"/>
    <w:rsid w:val="003D7553"/>
    <w:rsid w:val="003D7B75"/>
    <w:rsid w:val="003D7BC5"/>
    <w:rsid w:val="003D7EB3"/>
    <w:rsid w:val="003E051D"/>
    <w:rsid w:val="003E0703"/>
    <w:rsid w:val="003E0BF2"/>
    <w:rsid w:val="003E0CCB"/>
    <w:rsid w:val="003E0F12"/>
    <w:rsid w:val="003E1037"/>
    <w:rsid w:val="003E1062"/>
    <w:rsid w:val="003E10AA"/>
    <w:rsid w:val="003E1124"/>
    <w:rsid w:val="003E1346"/>
    <w:rsid w:val="003E1347"/>
    <w:rsid w:val="003E13B1"/>
    <w:rsid w:val="003E1428"/>
    <w:rsid w:val="003E17B5"/>
    <w:rsid w:val="003E1908"/>
    <w:rsid w:val="003E2400"/>
    <w:rsid w:val="003E247A"/>
    <w:rsid w:val="003E2486"/>
    <w:rsid w:val="003E25D8"/>
    <w:rsid w:val="003E265B"/>
    <w:rsid w:val="003E28BB"/>
    <w:rsid w:val="003E294F"/>
    <w:rsid w:val="003E2D62"/>
    <w:rsid w:val="003E2F8F"/>
    <w:rsid w:val="003E3077"/>
    <w:rsid w:val="003E3BE1"/>
    <w:rsid w:val="003E483D"/>
    <w:rsid w:val="003E4883"/>
    <w:rsid w:val="003E5234"/>
    <w:rsid w:val="003E5238"/>
    <w:rsid w:val="003E544D"/>
    <w:rsid w:val="003E5680"/>
    <w:rsid w:val="003E5A48"/>
    <w:rsid w:val="003E5F29"/>
    <w:rsid w:val="003E704E"/>
    <w:rsid w:val="003E7535"/>
    <w:rsid w:val="003E7641"/>
    <w:rsid w:val="003E7907"/>
    <w:rsid w:val="003E7B49"/>
    <w:rsid w:val="003F01EF"/>
    <w:rsid w:val="003F0438"/>
    <w:rsid w:val="003F05A6"/>
    <w:rsid w:val="003F066A"/>
    <w:rsid w:val="003F09A1"/>
    <w:rsid w:val="003F0A71"/>
    <w:rsid w:val="003F0B4A"/>
    <w:rsid w:val="003F0EAC"/>
    <w:rsid w:val="003F1C7A"/>
    <w:rsid w:val="003F1EA3"/>
    <w:rsid w:val="003F258A"/>
    <w:rsid w:val="003F3648"/>
    <w:rsid w:val="003F3F06"/>
    <w:rsid w:val="003F3F5A"/>
    <w:rsid w:val="003F4171"/>
    <w:rsid w:val="003F4184"/>
    <w:rsid w:val="003F43F9"/>
    <w:rsid w:val="003F445E"/>
    <w:rsid w:val="003F457A"/>
    <w:rsid w:val="003F461C"/>
    <w:rsid w:val="003F4BE1"/>
    <w:rsid w:val="003F688B"/>
    <w:rsid w:val="003F6A58"/>
    <w:rsid w:val="003F6BB9"/>
    <w:rsid w:val="003F71B0"/>
    <w:rsid w:val="003F73A5"/>
    <w:rsid w:val="003F7697"/>
    <w:rsid w:val="003F7EC3"/>
    <w:rsid w:val="00400253"/>
    <w:rsid w:val="0040053F"/>
    <w:rsid w:val="00400856"/>
    <w:rsid w:val="00400956"/>
    <w:rsid w:val="00400B6A"/>
    <w:rsid w:val="00400D85"/>
    <w:rsid w:val="00400E2B"/>
    <w:rsid w:val="004011CB"/>
    <w:rsid w:val="0040134B"/>
    <w:rsid w:val="00401A02"/>
    <w:rsid w:val="00401A9B"/>
    <w:rsid w:val="00401CCD"/>
    <w:rsid w:val="00401D40"/>
    <w:rsid w:val="00401E40"/>
    <w:rsid w:val="00401FA0"/>
    <w:rsid w:val="00402133"/>
    <w:rsid w:val="004021BE"/>
    <w:rsid w:val="00402449"/>
    <w:rsid w:val="00402916"/>
    <w:rsid w:val="00402AD6"/>
    <w:rsid w:val="00402BBA"/>
    <w:rsid w:val="00402C29"/>
    <w:rsid w:val="00403125"/>
    <w:rsid w:val="004036D4"/>
    <w:rsid w:val="00403F19"/>
    <w:rsid w:val="00403FCF"/>
    <w:rsid w:val="00404271"/>
    <w:rsid w:val="004042A3"/>
    <w:rsid w:val="004045C0"/>
    <w:rsid w:val="00404C27"/>
    <w:rsid w:val="00405032"/>
    <w:rsid w:val="00405227"/>
    <w:rsid w:val="00405614"/>
    <w:rsid w:val="0040569C"/>
    <w:rsid w:val="00405AA0"/>
    <w:rsid w:val="00405F86"/>
    <w:rsid w:val="00405FD3"/>
    <w:rsid w:val="00406541"/>
    <w:rsid w:val="00406E4A"/>
    <w:rsid w:val="004070C5"/>
    <w:rsid w:val="0040710D"/>
    <w:rsid w:val="0041008F"/>
    <w:rsid w:val="00410199"/>
    <w:rsid w:val="004103EA"/>
    <w:rsid w:val="00410791"/>
    <w:rsid w:val="00410878"/>
    <w:rsid w:val="004108AD"/>
    <w:rsid w:val="0041157D"/>
    <w:rsid w:val="0041176D"/>
    <w:rsid w:val="00411F6E"/>
    <w:rsid w:val="00412080"/>
    <w:rsid w:val="004125C0"/>
    <w:rsid w:val="004128F0"/>
    <w:rsid w:val="00412C1D"/>
    <w:rsid w:val="00412D30"/>
    <w:rsid w:val="0041308C"/>
    <w:rsid w:val="00413AFE"/>
    <w:rsid w:val="00413BA8"/>
    <w:rsid w:val="00413EBC"/>
    <w:rsid w:val="00413F2E"/>
    <w:rsid w:val="0041448C"/>
    <w:rsid w:val="00414632"/>
    <w:rsid w:val="0041467A"/>
    <w:rsid w:val="004148FB"/>
    <w:rsid w:val="00414E91"/>
    <w:rsid w:val="004150A9"/>
    <w:rsid w:val="004154F1"/>
    <w:rsid w:val="004157B4"/>
    <w:rsid w:val="00415A21"/>
    <w:rsid w:val="00415B38"/>
    <w:rsid w:val="00415C5C"/>
    <w:rsid w:val="00415D85"/>
    <w:rsid w:val="00415E5C"/>
    <w:rsid w:val="00415F00"/>
    <w:rsid w:val="004160FB"/>
    <w:rsid w:val="004164D6"/>
    <w:rsid w:val="00416931"/>
    <w:rsid w:val="00416965"/>
    <w:rsid w:val="00416C0A"/>
    <w:rsid w:val="004178DD"/>
    <w:rsid w:val="00417940"/>
    <w:rsid w:val="004179CB"/>
    <w:rsid w:val="004205EB"/>
    <w:rsid w:val="00420661"/>
    <w:rsid w:val="00420BB6"/>
    <w:rsid w:val="00420D34"/>
    <w:rsid w:val="004229F5"/>
    <w:rsid w:val="00422DCD"/>
    <w:rsid w:val="00422FC5"/>
    <w:rsid w:val="004230A4"/>
    <w:rsid w:val="004233AC"/>
    <w:rsid w:val="00423407"/>
    <w:rsid w:val="00423BDB"/>
    <w:rsid w:val="00423CAC"/>
    <w:rsid w:val="00423F36"/>
    <w:rsid w:val="00423FD9"/>
    <w:rsid w:val="004243F4"/>
    <w:rsid w:val="00424481"/>
    <w:rsid w:val="0042449E"/>
    <w:rsid w:val="004244F2"/>
    <w:rsid w:val="00424693"/>
    <w:rsid w:val="00424AC8"/>
    <w:rsid w:val="004257B5"/>
    <w:rsid w:val="00426366"/>
    <w:rsid w:val="004268FC"/>
    <w:rsid w:val="00426E19"/>
    <w:rsid w:val="00426FC0"/>
    <w:rsid w:val="00427C66"/>
    <w:rsid w:val="00427C68"/>
    <w:rsid w:val="0043031B"/>
    <w:rsid w:val="0043066F"/>
    <w:rsid w:val="004306E0"/>
    <w:rsid w:val="00430DD9"/>
    <w:rsid w:val="004312E3"/>
    <w:rsid w:val="00431356"/>
    <w:rsid w:val="004313F4"/>
    <w:rsid w:val="00431B84"/>
    <w:rsid w:val="00431F48"/>
    <w:rsid w:val="004328AD"/>
    <w:rsid w:val="00432D79"/>
    <w:rsid w:val="00433E88"/>
    <w:rsid w:val="00434BDE"/>
    <w:rsid w:val="004350BE"/>
    <w:rsid w:val="004350CE"/>
    <w:rsid w:val="00435209"/>
    <w:rsid w:val="004353E9"/>
    <w:rsid w:val="00435E71"/>
    <w:rsid w:val="0043696A"/>
    <w:rsid w:val="00436FA9"/>
    <w:rsid w:val="00437205"/>
    <w:rsid w:val="00437E41"/>
    <w:rsid w:val="0044016E"/>
    <w:rsid w:val="0044040A"/>
    <w:rsid w:val="00440502"/>
    <w:rsid w:val="0044065C"/>
    <w:rsid w:val="00440861"/>
    <w:rsid w:val="00440920"/>
    <w:rsid w:val="00441270"/>
    <w:rsid w:val="00441C32"/>
    <w:rsid w:val="00441C82"/>
    <w:rsid w:val="00441E13"/>
    <w:rsid w:val="00442F39"/>
    <w:rsid w:val="00443252"/>
    <w:rsid w:val="004433F6"/>
    <w:rsid w:val="0044371F"/>
    <w:rsid w:val="004438D7"/>
    <w:rsid w:val="00443C82"/>
    <w:rsid w:val="00443F2F"/>
    <w:rsid w:val="00444105"/>
    <w:rsid w:val="00444727"/>
    <w:rsid w:val="00444A1B"/>
    <w:rsid w:val="00444EA0"/>
    <w:rsid w:val="004452BF"/>
    <w:rsid w:val="004453D1"/>
    <w:rsid w:val="00445DA0"/>
    <w:rsid w:val="004470B2"/>
    <w:rsid w:val="00447858"/>
    <w:rsid w:val="004478B2"/>
    <w:rsid w:val="0044796D"/>
    <w:rsid w:val="00447CD6"/>
    <w:rsid w:val="004503FD"/>
    <w:rsid w:val="004505A3"/>
    <w:rsid w:val="00450D88"/>
    <w:rsid w:val="00450E86"/>
    <w:rsid w:val="004519E2"/>
    <w:rsid w:val="00451FEF"/>
    <w:rsid w:val="004523CE"/>
    <w:rsid w:val="004523EB"/>
    <w:rsid w:val="00452BAE"/>
    <w:rsid w:val="00452C1D"/>
    <w:rsid w:val="00452DED"/>
    <w:rsid w:val="00453250"/>
    <w:rsid w:val="004533D4"/>
    <w:rsid w:val="0045374B"/>
    <w:rsid w:val="00453A49"/>
    <w:rsid w:val="00453D72"/>
    <w:rsid w:val="00454096"/>
    <w:rsid w:val="0045410E"/>
    <w:rsid w:val="00454B5A"/>
    <w:rsid w:val="00454DBE"/>
    <w:rsid w:val="00455110"/>
    <w:rsid w:val="00455D11"/>
    <w:rsid w:val="004565EE"/>
    <w:rsid w:val="0045681A"/>
    <w:rsid w:val="004603EE"/>
    <w:rsid w:val="00460D3C"/>
    <w:rsid w:val="004611C8"/>
    <w:rsid w:val="004616EE"/>
    <w:rsid w:val="00461C3F"/>
    <w:rsid w:val="0046254E"/>
    <w:rsid w:val="004625BE"/>
    <w:rsid w:val="00462763"/>
    <w:rsid w:val="00462905"/>
    <w:rsid w:val="004629C4"/>
    <w:rsid w:val="00462A1E"/>
    <w:rsid w:val="00462B3D"/>
    <w:rsid w:val="00462B43"/>
    <w:rsid w:val="00462D16"/>
    <w:rsid w:val="004632BB"/>
    <w:rsid w:val="00463840"/>
    <w:rsid w:val="004638F0"/>
    <w:rsid w:val="0046434C"/>
    <w:rsid w:val="00464472"/>
    <w:rsid w:val="00464D1A"/>
    <w:rsid w:val="00464F7D"/>
    <w:rsid w:val="00465480"/>
    <w:rsid w:val="00465747"/>
    <w:rsid w:val="00465A0C"/>
    <w:rsid w:val="00465A25"/>
    <w:rsid w:val="00465A4A"/>
    <w:rsid w:val="00465AD0"/>
    <w:rsid w:val="00465ADE"/>
    <w:rsid w:val="00465DB0"/>
    <w:rsid w:val="00466011"/>
    <w:rsid w:val="00466150"/>
    <w:rsid w:val="00467673"/>
    <w:rsid w:val="00470CA4"/>
    <w:rsid w:val="00471308"/>
    <w:rsid w:val="00471659"/>
    <w:rsid w:val="004719E1"/>
    <w:rsid w:val="0047208A"/>
    <w:rsid w:val="004722AC"/>
    <w:rsid w:val="00472689"/>
    <w:rsid w:val="004741E4"/>
    <w:rsid w:val="004745FD"/>
    <w:rsid w:val="00475B0A"/>
    <w:rsid w:val="00476979"/>
    <w:rsid w:val="00476D1C"/>
    <w:rsid w:val="00476EED"/>
    <w:rsid w:val="004774B4"/>
    <w:rsid w:val="004774F4"/>
    <w:rsid w:val="0047769D"/>
    <w:rsid w:val="0048033F"/>
    <w:rsid w:val="004803B5"/>
    <w:rsid w:val="00480A23"/>
    <w:rsid w:val="00480A51"/>
    <w:rsid w:val="004814CE"/>
    <w:rsid w:val="00481C7C"/>
    <w:rsid w:val="00481CD8"/>
    <w:rsid w:val="004821D9"/>
    <w:rsid w:val="00482272"/>
    <w:rsid w:val="0048276B"/>
    <w:rsid w:val="00482DD7"/>
    <w:rsid w:val="00482EDD"/>
    <w:rsid w:val="00482F42"/>
    <w:rsid w:val="00482F55"/>
    <w:rsid w:val="00483322"/>
    <w:rsid w:val="00483500"/>
    <w:rsid w:val="0048392C"/>
    <w:rsid w:val="00483D6D"/>
    <w:rsid w:val="00483E3C"/>
    <w:rsid w:val="00483FAC"/>
    <w:rsid w:val="004847BB"/>
    <w:rsid w:val="00484A24"/>
    <w:rsid w:val="00484DFE"/>
    <w:rsid w:val="00484F2A"/>
    <w:rsid w:val="00485470"/>
    <w:rsid w:val="004854C2"/>
    <w:rsid w:val="004856F5"/>
    <w:rsid w:val="00485828"/>
    <w:rsid w:val="004862C2"/>
    <w:rsid w:val="004864F9"/>
    <w:rsid w:val="004865E9"/>
    <w:rsid w:val="0048675E"/>
    <w:rsid w:val="004875D9"/>
    <w:rsid w:val="00487A0D"/>
    <w:rsid w:val="00487EB7"/>
    <w:rsid w:val="00490152"/>
    <w:rsid w:val="0049035F"/>
    <w:rsid w:val="00490399"/>
    <w:rsid w:val="00490650"/>
    <w:rsid w:val="00490CB2"/>
    <w:rsid w:val="004913C3"/>
    <w:rsid w:val="00491A0E"/>
    <w:rsid w:val="00492155"/>
    <w:rsid w:val="0049262D"/>
    <w:rsid w:val="004937B6"/>
    <w:rsid w:val="0049387D"/>
    <w:rsid w:val="00494416"/>
    <w:rsid w:val="00494686"/>
    <w:rsid w:val="0049476B"/>
    <w:rsid w:val="00494C0E"/>
    <w:rsid w:val="00494E0C"/>
    <w:rsid w:val="004953B2"/>
    <w:rsid w:val="00495F16"/>
    <w:rsid w:val="00495F4D"/>
    <w:rsid w:val="00495F5B"/>
    <w:rsid w:val="00497009"/>
    <w:rsid w:val="00497688"/>
    <w:rsid w:val="00497E59"/>
    <w:rsid w:val="004A015D"/>
    <w:rsid w:val="004A01DE"/>
    <w:rsid w:val="004A11B0"/>
    <w:rsid w:val="004A1339"/>
    <w:rsid w:val="004A1946"/>
    <w:rsid w:val="004A1D6F"/>
    <w:rsid w:val="004A2157"/>
    <w:rsid w:val="004A227F"/>
    <w:rsid w:val="004A240C"/>
    <w:rsid w:val="004A2550"/>
    <w:rsid w:val="004A2899"/>
    <w:rsid w:val="004A28DB"/>
    <w:rsid w:val="004A2B44"/>
    <w:rsid w:val="004A38C7"/>
    <w:rsid w:val="004A3D32"/>
    <w:rsid w:val="004A3EE4"/>
    <w:rsid w:val="004A4199"/>
    <w:rsid w:val="004A4B1F"/>
    <w:rsid w:val="004A4BB5"/>
    <w:rsid w:val="004A4E32"/>
    <w:rsid w:val="004A51D2"/>
    <w:rsid w:val="004A57A6"/>
    <w:rsid w:val="004A591E"/>
    <w:rsid w:val="004A5BEF"/>
    <w:rsid w:val="004A62A1"/>
    <w:rsid w:val="004A6982"/>
    <w:rsid w:val="004A6C8E"/>
    <w:rsid w:val="004A72D8"/>
    <w:rsid w:val="004A73D8"/>
    <w:rsid w:val="004A7653"/>
    <w:rsid w:val="004A7C19"/>
    <w:rsid w:val="004B08B3"/>
    <w:rsid w:val="004B0EBD"/>
    <w:rsid w:val="004B1656"/>
    <w:rsid w:val="004B1BCD"/>
    <w:rsid w:val="004B2592"/>
    <w:rsid w:val="004B27CA"/>
    <w:rsid w:val="004B28C5"/>
    <w:rsid w:val="004B28FE"/>
    <w:rsid w:val="004B2A02"/>
    <w:rsid w:val="004B2A48"/>
    <w:rsid w:val="004B3713"/>
    <w:rsid w:val="004B3750"/>
    <w:rsid w:val="004B380C"/>
    <w:rsid w:val="004B3A9A"/>
    <w:rsid w:val="004B4572"/>
    <w:rsid w:val="004B48B8"/>
    <w:rsid w:val="004B531E"/>
    <w:rsid w:val="004B5466"/>
    <w:rsid w:val="004B5B9E"/>
    <w:rsid w:val="004B5C88"/>
    <w:rsid w:val="004B5D2A"/>
    <w:rsid w:val="004B60D7"/>
    <w:rsid w:val="004B6905"/>
    <w:rsid w:val="004B722C"/>
    <w:rsid w:val="004B7262"/>
    <w:rsid w:val="004B7956"/>
    <w:rsid w:val="004B7CB0"/>
    <w:rsid w:val="004B7F5D"/>
    <w:rsid w:val="004C00CD"/>
    <w:rsid w:val="004C025E"/>
    <w:rsid w:val="004C04D2"/>
    <w:rsid w:val="004C12FA"/>
    <w:rsid w:val="004C1B66"/>
    <w:rsid w:val="004C1F51"/>
    <w:rsid w:val="004C2329"/>
    <w:rsid w:val="004C29E7"/>
    <w:rsid w:val="004C2A9C"/>
    <w:rsid w:val="004C3177"/>
    <w:rsid w:val="004C3416"/>
    <w:rsid w:val="004C3979"/>
    <w:rsid w:val="004C3B9C"/>
    <w:rsid w:val="004C4133"/>
    <w:rsid w:val="004C49BC"/>
    <w:rsid w:val="004C531F"/>
    <w:rsid w:val="004C540F"/>
    <w:rsid w:val="004C5652"/>
    <w:rsid w:val="004C56D0"/>
    <w:rsid w:val="004C5F96"/>
    <w:rsid w:val="004C66C9"/>
    <w:rsid w:val="004C6763"/>
    <w:rsid w:val="004C6ACF"/>
    <w:rsid w:val="004C6BD8"/>
    <w:rsid w:val="004C6C7D"/>
    <w:rsid w:val="004C6E7E"/>
    <w:rsid w:val="004C71E1"/>
    <w:rsid w:val="004C721F"/>
    <w:rsid w:val="004C738E"/>
    <w:rsid w:val="004C7584"/>
    <w:rsid w:val="004C7902"/>
    <w:rsid w:val="004C7FFA"/>
    <w:rsid w:val="004D0285"/>
    <w:rsid w:val="004D051B"/>
    <w:rsid w:val="004D0CAD"/>
    <w:rsid w:val="004D0D1C"/>
    <w:rsid w:val="004D1C86"/>
    <w:rsid w:val="004D1CB6"/>
    <w:rsid w:val="004D1D31"/>
    <w:rsid w:val="004D1D8B"/>
    <w:rsid w:val="004D1FA6"/>
    <w:rsid w:val="004D27D5"/>
    <w:rsid w:val="004D297F"/>
    <w:rsid w:val="004D2AC0"/>
    <w:rsid w:val="004D3CE6"/>
    <w:rsid w:val="004D479B"/>
    <w:rsid w:val="004D54DE"/>
    <w:rsid w:val="004D5672"/>
    <w:rsid w:val="004D5758"/>
    <w:rsid w:val="004D5B59"/>
    <w:rsid w:val="004D5DFD"/>
    <w:rsid w:val="004D63EC"/>
    <w:rsid w:val="004D6475"/>
    <w:rsid w:val="004D64D4"/>
    <w:rsid w:val="004D64F8"/>
    <w:rsid w:val="004D6700"/>
    <w:rsid w:val="004D6C5A"/>
    <w:rsid w:val="004D6D97"/>
    <w:rsid w:val="004D6F27"/>
    <w:rsid w:val="004D6F6C"/>
    <w:rsid w:val="004D7097"/>
    <w:rsid w:val="004D7B24"/>
    <w:rsid w:val="004E0E1D"/>
    <w:rsid w:val="004E0E92"/>
    <w:rsid w:val="004E1409"/>
    <w:rsid w:val="004E144D"/>
    <w:rsid w:val="004E1A21"/>
    <w:rsid w:val="004E1E95"/>
    <w:rsid w:val="004E21C2"/>
    <w:rsid w:val="004E26C4"/>
    <w:rsid w:val="004E4A9B"/>
    <w:rsid w:val="004E4C40"/>
    <w:rsid w:val="004E4E15"/>
    <w:rsid w:val="004E59B7"/>
    <w:rsid w:val="004E5C05"/>
    <w:rsid w:val="004E5D4F"/>
    <w:rsid w:val="004E5FCF"/>
    <w:rsid w:val="004E6777"/>
    <w:rsid w:val="004E68EB"/>
    <w:rsid w:val="004E6939"/>
    <w:rsid w:val="004E7315"/>
    <w:rsid w:val="004E7395"/>
    <w:rsid w:val="004E73D8"/>
    <w:rsid w:val="004E79DA"/>
    <w:rsid w:val="004E7F99"/>
    <w:rsid w:val="004F021C"/>
    <w:rsid w:val="004F046F"/>
    <w:rsid w:val="004F068D"/>
    <w:rsid w:val="004F0911"/>
    <w:rsid w:val="004F0B8C"/>
    <w:rsid w:val="004F0C9A"/>
    <w:rsid w:val="004F0F76"/>
    <w:rsid w:val="004F1192"/>
    <w:rsid w:val="004F1423"/>
    <w:rsid w:val="004F147D"/>
    <w:rsid w:val="004F162D"/>
    <w:rsid w:val="004F1C34"/>
    <w:rsid w:val="004F1D0E"/>
    <w:rsid w:val="004F277A"/>
    <w:rsid w:val="004F3167"/>
    <w:rsid w:val="004F33E0"/>
    <w:rsid w:val="004F36E6"/>
    <w:rsid w:val="004F3AD9"/>
    <w:rsid w:val="004F3D4A"/>
    <w:rsid w:val="004F41FC"/>
    <w:rsid w:val="004F5179"/>
    <w:rsid w:val="004F52F0"/>
    <w:rsid w:val="004F585A"/>
    <w:rsid w:val="004F6401"/>
    <w:rsid w:val="004F6772"/>
    <w:rsid w:val="004F686A"/>
    <w:rsid w:val="004F7074"/>
    <w:rsid w:val="004F73C7"/>
    <w:rsid w:val="004F7542"/>
    <w:rsid w:val="004F7654"/>
    <w:rsid w:val="0050023D"/>
    <w:rsid w:val="005004D1"/>
    <w:rsid w:val="005008D7"/>
    <w:rsid w:val="00500DFD"/>
    <w:rsid w:val="00501824"/>
    <w:rsid w:val="00501860"/>
    <w:rsid w:val="00501AF6"/>
    <w:rsid w:val="00501FA5"/>
    <w:rsid w:val="00501FF2"/>
    <w:rsid w:val="005021FA"/>
    <w:rsid w:val="0050224E"/>
    <w:rsid w:val="0050232B"/>
    <w:rsid w:val="0050290A"/>
    <w:rsid w:val="00502FA5"/>
    <w:rsid w:val="0050328D"/>
    <w:rsid w:val="0050338E"/>
    <w:rsid w:val="00503550"/>
    <w:rsid w:val="00503A4E"/>
    <w:rsid w:val="005044BA"/>
    <w:rsid w:val="0050453C"/>
    <w:rsid w:val="005045A5"/>
    <w:rsid w:val="00504A5E"/>
    <w:rsid w:val="00504E63"/>
    <w:rsid w:val="00504E72"/>
    <w:rsid w:val="00504FC7"/>
    <w:rsid w:val="00505A3D"/>
    <w:rsid w:val="00505D23"/>
    <w:rsid w:val="005060DE"/>
    <w:rsid w:val="00506D4F"/>
    <w:rsid w:val="00506E04"/>
    <w:rsid w:val="00507063"/>
    <w:rsid w:val="005075B2"/>
    <w:rsid w:val="00507B36"/>
    <w:rsid w:val="0051040A"/>
    <w:rsid w:val="00510668"/>
    <w:rsid w:val="00510802"/>
    <w:rsid w:val="005108F7"/>
    <w:rsid w:val="00510B33"/>
    <w:rsid w:val="00510E49"/>
    <w:rsid w:val="0051122D"/>
    <w:rsid w:val="005125FE"/>
    <w:rsid w:val="00512FC2"/>
    <w:rsid w:val="005136F4"/>
    <w:rsid w:val="00513D15"/>
    <w:rsid w:val="005143C9"/>
    <w:rsid w:val="00514958"/>
    <w:rsid w:val="00514BDB"/>
    <w:rsid w:val="00514D5C"/>
    <w:rsid w:val="00514F00"/>
    <w:rsid w:val="00515077"/>
    <w:rsid w:val="005150F3"/>
    <w:rsid w:val="00515163"/>
    <w:rsid w:val="005157E0"/>
    <w:rsid w:val="00515963"/>
    <w:rsid w:val="0051597B"/>
    <w:rsid w:val="00515C05"/>
    <w:rsid w:val="00515F7F"/>
    <w:rsid w:val="00516258"/>
    <w:rsid w:val="005162CB"/>
    <w:rsid w:val="00516527"/>
    <w:rsid w:val="00516B7E"/>
    <w:rsid w:val="00516C7F"/>
    <w:rsid w:val="005173B2"/>
    <w:rsid w:val="0051754A"/>
    <w:rsid w:val="005177DB"/>
    <w:rsid w:val="00517888"/>
    <w:rsid w:val="00517A08"/>
    <w:rsid w:val="00520087"/>
    <w:rsid w:val="0052008C"/>
    <w:rsid w:val="00520451"/>
    <w:rsid w:val="005206D4"/>
    <w:rsid w:val="00520A62"/>
    <w:rsid w:val="00520B7A"/>
    <w:rsid w:val="00520F38"/>
    <w:rsid w:val="00520FD4"/>
    <w:rsid w:val="005211DD"/>
    <w:rsid w:val="0052136C"/>
    <w:rsid w:val="00521A9E"/>
    <w:rsid w:val="00521F78"/>
    <w:rsid w:val="005222ED"/>
    <w:rsid w:val="00522645"/>
    <w:rsid w:val="00522AB4"/>
    <w:rsid w:val="00522F86"/>
    <w:rsid w:val="005231CA"/>
    <w:rsid w:val="0052391B"/>
    <w:rsid w:val="00524196"/>
    <w:rsid w:val="00524293"/>
    <w:rsid w:val="005244BB"/>
    <w:rsid w:val="00525861"/>
    <w:rsid w:val="005258E1"/>
    <w:rsid w:val="00526248"/>
    <w:rsid w:val="005264BF"/>
    <w:rsid w:val="00526FD3"/>
    <w:rsid w:val="005272B5"/>
    <w:rsid w:val="00527F42"/>
    <w:rsid w:val="005304F4"/>
    <w:rsid w:val="00530B34"/>
    <w:rsid w:val="00530D14"/>
    <w:rsid w:val="005318F2"/>
    <w:rsid w:val="00531F30"/>
    <w:rsid w:val="00531FFB"/>
    <w:rsid w:val="00532265"/>
    <w:rsid w:val="00532701"/>
    <w:rsid w:val="005327BF"/>
    <w:rsid w:val="0053280E"/>
    <w:rsid w:val="0053285D"/>
    <w:rsid w:val="005328C0"/>
    <w:rsid w:val="00532F89"/>
    <w:rsid w:val="0053301E"/>
    <w:rsid w:val="005330DE"/>
    <w:rsid w:val="00533891"/>
    <w:rsid w:val="00533EA7"/>
    <w:rsid w:val="00534008"/>
    <w:rsid w:val="00534294"/>
    <w:rsid w:val="00534397"/>
    <w:rsid w:val="00534638"/>
    <w:rsid w:val="005348AA"/>
    <w:rsid w:val="00534BC2"/>
    <w:rsid w:val="00534F67"/>
    <w:rsid w:val="00535202"/>
    <w:rsid w:val="00535204"/>
    <w:rsid w:val="00535A1B"/>
    <w:rsid w:val="00535B0E"/>
    <w:rsid w:val="00535C60"/>
    <w:rsid w:val="00535D18"/>
    <w:rsid w:val="00535FDC"/>
    <w:rsid w:val="00536674"/>
    <w:rsid w:val="00536771"/>
    <w:rsid w:val="00536988"/>
    <w:rsid w:val="005369C2"/>
    <w:rsid w:val="00536E09"/>
    <w:rsid w:val="00537211"/>
    <w:rsid w:val="005372E9"/>
    <w:rsid w:val="0053741B"/>
    <w:rsid w:val="00540714"/>
    <w:rsid w:val="005408D6"/>
    <w:rsid w:val="00540916"/>
    <w:rsid w:val="00540918"/>
    <w:rsid w:val="005409D4"/>
    <w:rsid w:val="00540BC1"/>
    <w:rsid w:val="00540CF2"/>
    <w:rsid w:val="0054134A"/>
    <w:rsid w:val="00541371"/>
    <w:rsid w:val="00541673"/>
    <w:rsid w:val="005416A5"/>
    <w:rsid w:val="00541980"/>
    <w:rsid w:val="00541AAD"/>
    <w:rsid w:val="00541B69"/>
    <w:rsid w:val="00541BDE"/>
    <w:rsid w:val="00541E59"/>
    <w:rsid w:val="005420AC"/>
    <w:rsid w:val="005428F7"/>
    <w:rsid w:val="00543172"/>
    <w:rsid w:val="005435EA"/>
    <w:rsid w:val="005438DC"/>
    <w:rsid w:val="005438F0"/>
    <w:rsid w:val="00543E0E"/>
    <w:rsid w:val="00543E55"/>
    <w:rsid w:val="00543F19"/>
    <w:rsid w:val="005446D6"/>
    <w:rsid w:val="0054471E"/>
    <w:rsid w:val="00544D0A"/>
    <w:rsid w:val="00545905"/>
    <w:rsid w:val="00545A66"/>
    <w:rsid w:val="005464B1"/>
    <w:rsid w:val="00546693"/>
    <w:rsid w:val="00547742"/>
    <w:rsid w:val="00547B11"/>
    <w:rsid w:val="00547BD2"/>
    <w:rsid w:val="00547E45"/>
    <w:rsid w:val="00550449"/>
    <w:rsid w:val="00550460"/>
    <w:rsid w:val="005507D6"/>
    <w:rsid w:val="005509F3"/>
    <w:rsid w:val="00551272"/>
    <w:rsid w:val="0055150E"/>
    <w:rsid w:val="00551690"/>
    <w:rsid w:val="005518D2"/>
    <w:rsid w:val="00551900"/>
    <w:rsid w:val="00551E9D"/>
    <w:rsid w:val="0055267F"/>
    <w:rsid w:val="00552C5C"/>
    <w:rsid w:val="00552D00"/>
    <w:rsid w:val="00552EDB"/>
    <w:rsid w:val="00553102"/>
    <w:rsid w:val="0055392F"/>
    <w:rsid w:val="00553C48"/>
    <w:rsid w:val="005541A4"/>
    <w:rsid w:val="00554775"/>
    <w:rsid w:val="00554C55"/>
    <w:rsid w:val="00554C7A"/>
    <w:rsid w:val="00554CD5"/>
    <w:rsid w:val="00554F38"/>
    <w:rsid w:val="00555165"/>
    <w:rsid w:val="005551DC"/>
    <w:rsid w:val="00555836"/>
    <w:rsid w:val="00555E51"/>
    <w:rsid w:val="00555F6C"/>
    <w:rsid w:val="00556068"/>
    <w:rsid w:val="0055622F"/>
    <w:rsid w:val="005568FB"/>
    <w:rsid w:val="00556ADF"/>
    <w:rsid w:val="005573DC"/>
    <w:rsid w:val="0055768B"/>
    <w:rsid w:val="00560177"/>
    <w:rsid w:val="00560327"/>
    <w:rsid w:val="005604DC"/>
    <w:rsid w:val="00560D76"/>
    <w:rsid w:val="00560E00"/>
    <w:rsid w:val="005611AC"/>
    <w:rsid w:val="00561209"/>
    <w:rsid w:val="005612D1"/>
    <w:rsid w:val="00562ACC"/>
    <w:rsid w:val="00562C58"/>
    <w:rsid w:val="0056343C"/>
    <w:rsid w:val="00563664"/>
    <w:rsid w:val="00563B43"/>
    <w:rsid w:val="00563CCE"/>
    <w:rsid w:val="0056401D"/>
    <w:rsid w:val="0056459E"/>
    <w:rsid w:val="00564A8C"/>
    <w:rsid w:val="005657E5"/>
    <w:rsid w:val="005662EF"/>
    <w:rsid w:val="005662FC"/>
    <w:rsid w:val="005663C3"/>
    <w:rsid w:val="00566A66"/>
    <w:rsid w:val="00566EE6"/>
    <w:rsid w:val="00567166"/>
    <w:rsid w:val="00567317"/>
    <w:rsid w:val="0056738F"/>
    <w:rsid w:val="00570D8C"/>
    <w:rsid w:val="00571760"/>
    <w:rsid w:val="00571A1D"/>
    <w:rsid w:val="00571D27"/>
    <w:rsid w:val="005720F9"/>
    <w:rsid w:val="0057226F"/>
    <w:rsid w:val="00572B91"/>
    <w:rsid w:val="00572BA6"/>
    <w:rsid w:val="00572E8A"/>
    <w:rsid w:val="005731ED"/>
    <w:rsid w:val="005734C7"/>
    <w:rsid w:val="005734EB"/>
    <w:rsid w:val="00573C90"/>
    <w:rsid w:val="00573D3F"/>
    <w:rsid w:val="00573D58"/>
    <w:rsid w:val="005740C9"/>
    <w:rsid w:val="005746B5"/>
    <w:rsid w:val="0057491C"/>
    <w:rsid w:val="00574A05"/>
    <w:rsid w:val="00574A3F"/>
    <w:rsid w:val="00575140"/>
    <w:rsid w:val="005751D5"/>
    <w:rsid w:val="00575586"/>
    <w:rsid w:val="0057617D"/>
    <w:rsid w:val="0057683F"/>
    <w:rsid w:val="00576A47"/>
    <w:rsid w:val="00576E9C"/>
    <w:rsid w:val="00576F15"/>
    <w:rsid w:val="00576F70"/>
    <w:rsid w:val="00577749"/>
    <w:rsid w:val="005777C5"/>
    <w:rsid w:val="00577A35"/>
    <w:rsid w:val="00577C3B"/>
    <w:rsid w:val="00577DA7"/>
    <w:rsid w:val="005802AF"/>
    <w:rsid w:val="00580304"/>
    <w:rsid w:val="0058032F"/>
    <w:rsid w:val="00580478"/>
    <w:rsid w:val="005804D3"/>
    <w:rsid w:val="00580C49"/>
    <w:rsid w:val="00580F96"/>
    <w:rsid w:val="0058156B"/>
    <w:rsid w:val="0058170C"/>
    <w:rsid w:val="005818A2"/>
    <w:rsid w:val="00581C35"/>
    <w:rsid w:val="00582441"/>
    <w:rsid w:val="00582750"/>
    <w:rsid w:val="005827C3"/>
    <w:rsid w:val="00582896"/>
    <w:rsid w:val="0058297E"/>
    <w:rsid w:val="00582D40"/>
    <w:rsid w:val="0058334C"/>
    <w:rsid w:val="005838E1"/>
    <w:rsid w:val="00583ADA"/>
    <w:rsid w:val="00583E2F"/>
    <w:rsid w:val="00583E9E"/>
    <w:rsid w:val="0058436F"/>
    <w:rsid w:val="005848B9"/>
    <w:rsid w:val="00584B86"/>
    <w:rsid w:val="00584D1F"/>
    <w:rsid w:val="00585120"/>
    <w:rsid w:val="00585C25"/>
    <w:rsid w:val="00585D80"/>
    <w:rsid w:val="005860AC"/>
    <w:rsid w:val="005861BA"/>
    <w:rsid w:val="005871A8"/>
    <w:rsid w:val="0059002B"/>
    <w:rsid w:val="005901CF"/>
    <w:rsid w:val="00590529"/>
    <w:rsid w:val="00590772"/>
    <w:rsid w:val="00591975"/>
    <w:rsid w:val="00591AC5"/>
    <w:rsid w:val="005923D7"/>
    <w:rsid w:val="005928A5"/>
    <w:rsid w:val="00592978"/>
    <w:rsid w:val="00593259"/>
    <w:rsid w:val="005932C8"/>
    <w:rsid w:val="00593677"/>
    <w:rsid w:val="00593984"/>
    <w:rsid w:val="00593C46"/>
    <w:rsid w:val="0059430C"/>
    <w:rsid w:val="0059483D"/>
    <w:rsid w:val="00594CC7"/>
    <w:rsid w:val="005950B9"/>
    <w:rsid w:val="00595150"/>
    <w:rsid w:val="0059518D"/>
    <w:rsid w:val="005952D8"/>
    <w:rsid w:val="00595687"/>
    <w:rsid w:val="00595C4B"/>
    <w:rsid w:val="00595CE1"/>
    <w:rsid w:val="00596746"/>
    <w:rsid w:val="005967D8"/>
    <w:rsid w:val="00596B19"/>
    <w:rsid w:val="005973DC"/>
    <w:rsid w:val="005976E8"/>
    <w:rsid w:val="0059773D"/>
    <w:rsid w:val="005A1269"/>
    <w:rsid w:val="005A18D2"/>
    <w:rsid w:val="005A1980"/>
    <w:rsid w:val="005A2097"/>
    <w:rsid w:val="005A2638"/>
    <w:rsid w:val="005A26B4"/>
    <w:rsid w:val="005A29F2"/>
    <w:rsid w:val="005A2A33"/>
    <w:rsid w:val="005A2E3F"/>
    <w:rsid w:val="005A2EB7"/>
    <w:rsid w:val="005A3173"/>
    <w:rsid w:val="005A32F4"/>
    <w:rsid w:val="005A41F3"/>
    <w:rsid w:val="005A4CCB"/>
    <w:rsid w:val="005A5CCE"/>
    <w:rsid w:val="005A609B"/>
    <w:rsid w:val="005A687E"/>
    <w:rsid w:val="005A69E3"/>
    <w:rsid w:val="005A7006"/>
    <w:rsid w:val="005A73D2"/>
    <w:rsid w:val="005B0114"/>
    <w:rsid w:val="005B02B2"/>
    <w:rsid w:val="005B077F"/>
    <w:rsid w:val="005B0C5E"/>
    <w:rsid w:val="005B13BB"/>
    <w:rsid w:val="005B1AC2"/>
    <w:rsid w:val="005B278B"/>
    <w:rsid w:val="005B280F"/>
    <w:rsid w:val="005B30BE"/>
    <w:rsid w:val="005B3509"/>
    <w:rsid w:val="005B397B"/>
    <w:rsid w:val="005B39D5"/>
    <w:rsid w:val="005B3FB9"/>
    <w:rsid w:val="005B445F"/>
    <w:rsid w:val="005B49B5"/>
    <w:rsid w:val="005B53E3"/>
    <w:rsid w:val="005B551B"/>
    <w:rsid w:val="005B605D"/>
    <w:rsid w:val="005B6571"/>
    <w:rsid w:val="005B6969"/>
    <w:rsid w:val="005B6B55"/>
    <w:rsid w:val="005B6BE0"/>
    <w:rsid w:val="005B6E2E"/>
    <w:rsid w:val="005B6F37"/>
    <w:rsid w:val="005C0186"/>
    <w:rsid w:val="005C0398"/>
    <w:rsid w:val="005C03D8"/>
    <w:rsid w:val="005C04A8"/>
    <w:rsid w:val="005C055F"/>
    <w:rsid w:val="005C0AC3"/>
    <w:rsid w:val="005C0DC6"/>
    <w:rsid w:val="005C1260"/>
    <w:rsid w:val="005C1C1C"/>
    <w:rsid w:val="005C1CE7"/>
    <w:rsid w:val="005C1F21"/>
    <w:rsid w:val="005C24F0"/>
    <w:rsid w:val="005C2A0A"/>
    <w:rsid w:val="005C2A55"/>
    <w:rsid w:val="005C2AE0"/>
    <w:rsid w:val="005C2E0C"/>
    <w:rsid w:val="005C2E31"/>
    <w:rsid w:val="005C2F29"/>
    <w:rsid w:val="005C31E9"/>
    <w:rsid w:val="005C34EC"/>
    <w:rsid w:val="005C372E"/>
    <w:rsid w:val="005C4234"/>
    <w:rsid w:val="005C4F08"/>
    <w:rsid w:val="005C51C6"/>
    <w:rsid w:val="005C5B01"/>
    <w:rsid w:val="005C5C0D"/>
    <w:rsid w:val="005C5E51"/>
    <w:rsid w:val="005C63A7"/>
    <w:rsid w:val="005C6DF0"/>
    <w:rsid w:val="005C7617"/>
    <w:rsid w:val="005C76E5"/>
    <w:rsid w:val="005C7997"/>
    <w:rsid w:val="005C7D5D"/>
    <w:rsid w:val="005D014E"/>
    <w:rsid w:val="005D0409"/>
    <w:rsid w:val="005D0A58"/>
    <w:rsid w:val="005D1577"/>
    <w:rsid w:val="005D16F1"/>
    <w:rsid w:val="005D1751"/>
    <w:rsid w:val="005D1AD5"/>
    <w:rsid w:val="005D1FDB"/>
    <w:rsid w:val="005D226C"/>
    <w:rsid w:val="005D2411"/>
    <w:rsid w:val="005D2791"/>
    <w:rsid w:val="005D27AE"/>
    <w:rsid w:val="005D2AB2"/>
    <w:rsid w:val="005D2C32"/>
    <w:rsid w:val="005D2CAC"/>
    <w:rsid w:val="005D2CC4"/>
    <w:rsid w:val="005D369B"/>
    <w:rsid w:val="005D4475"/>
    <w:rsid w:val="005D47C0"/>
    <w:rsid w:val="005D48A6"/>
    <w:rsid w:val="005D4902"/>
    <w:rsid w:val="005D5D2D"/>
    <w:rsid w:val="005D6326"/>
    <w:rsid w:val="005D6579"/>
    <w:rsid w:val="005D6610"/>
    <w:rsid w:val="005D6828"/>
    <w:rsid w:val="005D7662"/>
    <w:rsid w:val="005D76D7"/>
    <w:rsid w:val="005D7975"/>
    <w:rsid w:val="005D7BD6"/>
    <w:rsid w:val="005E0279"/>
    <w:rsid w:val="005E02A1"/>
    <w:rsid w:val="005E05FD"/>
    <w:rsid w:val="005E0823"/>
    <w:rsid w:val="005E1614"/>
    <w:rsid w:val="005E1EE0"/>
    <w:rsid w:val="005E1F37"/>
    <w:rsid w:val="005E28BC"/>
    <w:rsid w:val="005E3A2D"/>
    <w:rsid w:val="005E3CAE"/>
    <w:rsid w:val="005E449C"/>
    <w:rsid w:val="005E46B9"/>
    <w:rsid w:val="005E4B3C"/>
    <w:rsid w:val="005E5423"/>
    <w:rsid w:val="005E562A"/>
    <w:rsid w:val="005E629A"/>
    <w:rsid w:val="005E677C"/>
    <w:rsid w:val="005E69E5"/>
    <w:rsid w:val="005E76F5"/>
    <w:rsid w:val="005E793F"/>
    <w:rsid w:val="005E7A4A"/>
    <w:rsid w:val="005E7B7A"/>
    <w:rsid w:val="005F0059"/>
    <w:rsid w:val="005F00BF"/>
    <w:rsid w:val="005F05A4"/>
    <w:rsid w:val="005F08C9"/>
    <w:rsid w:val="005F0D13"/>
    <w:rsid w:val="005F1107"/>
    <w:rsid w:val="005F1221"/>
    <w:rsid w:val="005F12E3"/>
    <w:rsid w:val="005F199F"/>
    <w:rsid w:val="005F1A16"/>
    <w:rsid w:val="005F1B0E"/>
    <w:rsid w:val="005F1EE3"/>
    <w:rsid w:val="005F209C"/>
    <w:rsid w:val="005F23C8"/>
    <w:rsid w:val="005F2A48"/>
    <w:rsid w:val="005F2D80"/>
    <w:rsid w:val="005F2F66"/>
    <w:rsid w:val="005F302E"/>
    <w:rsid w:val="005F3056"/>
    <w:rsid w:val="005F33AF"/>
    <w:rsid w:val="005F3633"/>
    <w:rsid w:val="005F3781"/>
    <w:rsid w:val="005F3882"/>
    <w:rsid w:val="005F5162"/>
    <w:rsid w:val="005F55F2"/>
    <w:rsid w:val="005F5781"/>
    <w:rsid w:val="005F5933"/>
    <w:rsid w:val="005F59D9"/>
    <w:rsid w:val="005F5BC6"/>
    <w:rsid w:val="005F5C1E"/>
    <w:rsid w:val="005F60F6"/>
    <w:rsid w:val="005F6180"/>
    <w:rsid w:val="005F72D9"/>
    <w:rsid w:val="005F7389"/>
    <w:rsid w:val="005F7408"/>
    <w:rsid w:val="005F76D7"/>
    <w:rsid w:val="005F76E9"/>
    <w:rsid w:val="005F7D36"/>
    <w:rsid w:val="0060003F"/>
    <w:rsid w:val="00600432"/>
    <w:rsid w:val="006008C0"/>
    <w:rsid w:val="00600BD7"/>
    <w:rsid w:val="00601259"/>
    <w:rsid w:val="00601418"/>
    <w:rsid w:val="00601CC9"/>
    <w:rsid w:val="00601DDC"/>
    <w:rsid w:val="0060262C"/>
    <w:rsid w:val="0060282C"/>
    <w:rsid w:val="00602915"/>
    <w:rsid w:val="00603FD0"/>
    <w:rsid w:val="006049B8"/>
    <w:rsid w:val="006049D7"/>
    <w:rsid w:val="00604A18"/>
    <w:rsid w:val="00605104"/>
    <w:rsid w:val="0060575C"/>
    <w:rsid w:val="00605E39"/>
    <w:rsid w:val="006068F8"/>
    <w:rsid w:val="00606A82"/>
    <w:rsid w:val="00607BB1"/>
    <w:rsid w:val="00610054"/>
    <w:rsid w:val="00610186"/>
    <w:rsid w:val="006102D1"/>
    <w:rsid w:val="0061037F"/>
    <w:rsid w:val="00610935"/>
    <w:rsid w:val="006109F5"/>
    <w:rsid w:val="00611118"/>
    <w:rsid w:val="00611B09"/>
    <w:rsid w:val="00612490"/>
    <w:rsid w:val="00612519"/>
    <w:rsid w:val="00612778"/>
    <w:rsid w:val="00612AAB"/>
    <w:rsid w:val="00612D1B"/>
    <w:rsid w:val="00613159"/>
    <w:rsid w:val="006132A5"/>
    <w:rsid w:val="00613572"/>
    <w:rsid w:val="00613CCC"/>
    <w:rsid w:val="00614050"/>
    <w:rsid w:val="006144B9"/>
    <w:rsid w:val="00614C4E"/>
    <w:rsid w:val="00615897"/>
    <w:rsid w:val="006158B0"/>
    <w:rsid w:val="00615BC3"/>
    <w:rsid w:val="00615BE6"/>
    <w:rsid w:val="00615D97"/>
    <w:rsid w:val="00615DC9"/>
    <w:rsid w:val="00615DDA"/>
    <w:rsid w:val="00615EFC"/>
    <w:rsid w:val="00616303"/>
    <w:rsid w:val="006168D4"/>
    <w:rsid w:val="00616E2F"/>
    <w:rsid w:val="0061709C"/>
    <w:rsid w:val="00617E84"/>
    <w:rsid w:val="006201CB"/>
    <w:rsid w:val="00620268"/>
    <w:rsid w:val="00620389"/>
    <w:rsid w:val="00620700"/>
    <w:rsid w:val="00620FE2"/>
    <w:rsid w:val="006212DB"/>
    <w:rsid w:val="006216B3"/>
    <w:rsid w:val="00621BBC"/>
    <w:rsid w:val="00621EDE"/>
    <w:rsid w:val="006224D6"/>
    <w:rsid w:val="0062258D"/>
    <w:rsid w:val="006225CA"/>
    <w:rsid w:val="00622843"/>
    <w:rsid w:val="00622A02"/>
    <w:rsid w:val="00623038"/>
    <w:rsid w:val="00623088"/>
    <w:rsid w:val="00623113"/>
    <w:rsid w:val="006238AD"/>
    <w:rsid w:val="006239BB"/>
    <w:rsid w:val="00623AF0"/>
    <w:rsid w:val="00623E2D"/>
    <w:rsid w:val="00623FAF"/>
    <w:rsid w:val="00624407"/>
    <w:rsid w:val="006247B5"/>
    <w:rsid w:val="00624B5E"/>
    <w:rsid w:val="00624C6E"/>
    <w:rsid w:val="00624D40"/>
    <w:rsid w:val="00624F12"/>
    <w:rsid w:val="00624FCE"/>
    <w:rsid w:val="00625373"/>
    <w:rsid w:val="006265CB"/>
    <w:rsid w:val="006265E3"/>
    <w:rsid w:val="00626740"/>
    <w:rsid w:val="00626A55"/>
    <w:rsid w:val="00626E8E"/>
    <w:rsid w:val="00626EDA"/>
    <w:rsid w:val="00627632"/>
    <w:rsid w:val="006278F1"/>
    <w:rsid w:val="00627C27"/>
    <w:rsid w:val="00630A54"/>
    <w:rsid w:val="00630C0E"/>
    <w:rsid w:val="00630D14"/>
    <w:rsid w:val="00631065"/>
    <w:rsid w:val="0063156B"/>
    <w:rsid w:val="00631A93"/>
    <w:rsid w:val="00631DE7"/>
    <w:rsid w:val="00632F1F"/>
    <w:rsid w:val="0063372C"/>
    <w:rsid w:val="00633A99"/>
    <w:rsid w:val="00633C93"/>
    <w:rsid w:val="00633CBD"/>
    <w:rsid w:val="00633DB4"/>
    <w:rsid w:val="00633E59"/>
    <w:rsid w:val="00634659"/>
    <w:rsid w:val="0063478C"/>
    <w:rsid w:val="00634ACC"/>
    <w:rsid w:val="00634E43"/>
    <w:rsid w:val="006356FF"/>
    <w:rsid w:val="00635AB9"/>
    <w:rsid w:val="00635D98"/>
    <w:rsid w:val="00635F14"/>
    <w:rsid w:val="00635FE6"/>
    <w:rsid w:val="00636956"/>
    <w:rsid w:val="00636B14"/>
    <w:rsid w:val="00636E39"/>
    <w:rsid w:val="006371C7"/>
    <w:rsid w:val="0063745D"/>
    <w:rsid w:val="006374E4"/>
    <w:rsid w:val="00637677"/>
    <w:rsid w:val="00640010"/>
    <w:rsid w:val="00640220"/>
    <w:rsid w:val="006402FF"/>
    <w:rsid w:val="00640C44"/>
    <w:rsid w:val="006410F1"/>
    <w:rsid w:val="0064130B"/>
    <w:rsid w:val="0064146B"/>
    <w:rsid w:val="006418E7"/>
    <w:rsid w:val="00641A40"/>
    <w:rsid w:val="00642055"/>
    <w:rsid w:val="00642FB0"/>
    <w:rsid w:val="00644664"/>
    <w:rsid w:val="006449E9"/>
    <w:rsid w:val="00644B01"/>
    <w:rsid w:val="00644C68"/>
    <w:rsid w:val="00644E9F"/>
    <w:rsid w:val="00646179"/>
    <w:rsid w:val="00646281"/>
    <w:rsid w:val="006462C1"/>
    <w:rsid w:val="00646616"/>
    <w:rsid w:val="00646E53"/>
    <w:rsid w:val="0064708A"/>
    <w:rsid w:val="00647ACB"/>
    <w:rsid w:val="006502E4"/>
    <w:rsid w:val="0065077C"/>
    <w:rsid w:val="006513E7"/>
    <w:rsid w:val="0065199A"/>
    <w:rsid w:val="00651C77"/>
    <w:rsid w:val="00651D13"/>
    <w:rsid w:val="006522B9"/>
    <w:rsid w:val="0065267B"/>
    <w:rsid w:val="00652E28"/>
    <w:rsid w:val="0065339E"/>
    <w:rsid w:val="00653726"/>
    <w:rsid w:val="006539B5"/>
    <w:rsid w:val="00654674"/>
    <w:rsid w:val="00654B2F"/>
    <w:rsid w:val="00654B56"/>
    <w:rsid w:val="00654C61"/>
    <w:rsid w:val="00655124"/>
    <w:rsid w:val="00655432"/>
    <w:rsid w:val="00655D22"/>
    <w:rsid w:val="00656529"/>
    <w:rsid w:val="0065714E"/>
    <w:rsid w:val="006572C9"/>
    <w:rsid w:val="006603CE"/>
    <w:rsid w:val="00660B8C"/>
    <w:rsid w:val="006612F5"/>
    <w:rsid w:val="006613DA"/>
    <w:rsid w:val="00661782"/>
    <w:rsid w:val="006619C9"/>
    <w:rsid w:val="00661A9F"/>
    <w:rsid w:val="0066251F"/>
    <w:rsid w:val="00663742"/>
    <w:rsid w:val="00664727"/>
    <w:rsid w:val="00664A52"/>
    <w:rsid w:val="00665688"/>
    <w:rsid w:val="00665C07"/>
    <w:rsid w:val="00665E8C"/>
    <w:rsid w:val="006662BC"/>
    <w:rsid w:val="00666995"/>
    <w:rsid w:val="0066757F"/>
    <w:rsid w:val="00667B24"/>
    <w:rsid w:val="00667D77"/>
    <w:rsid w:val="00667D78"/>
    <w:rsid w:val="006701CC"/>
    <w:rsid w:val="006701F5"/>
    <w:rsid w:val="006705D5"/>
    <w:rsid w:val="00670D34"/>
    <w:rsid w:val="00671D64"/>
    <w:rsid w:val="006724E3"/>
    <w:rsid w:val="00672D14"/>
    <w:rsid w:val="00672E6C"/>
    <w:rsid w:val="00672F55"/>
    <w:rsid w:val="00673CFE"/>
    <w:rsid w:val="006743E2"/>
    <w:rsid w:val="0067440E"/>
    <w:rsid w:val="0067452F"/>
    <w:rsid w:val="00674CCA"/>
    <w:rsid w:val="00674DCA"/>
    <w:rsid w:val="00674E9F"/>
    <w:rsid w:val="00676509"/>
    <w:rsid w:val="00676A96"/>
    <w:rsid w:val="00676AA6"/>
    <w:rsid w:val="00676ED7"/>
    <w:rsid w:val="00677260"/>
    <w:rsid w:val="00677324"/>
    <w:rsid w:val="006777AD"/>
    <w:rsid w:val="00677A65"/>
    <w:rsid w:val="00677D95"/>
    <w:rsid w:val="00677E04"/>
    <w:rsid w:val="006802E5"/>
    <w:rsid w:val="006802F2"/>
    <w:rsid w:val="0068031F"/>
    <w:rsid w:val="00681081"/>
    <w:rsid w:val="006810AB"/>
    <w:rsid w:val="00681454"/>
    <w:rsid w:val="00681712"/>
    <w:rsid w:val="0068179B"/>
    <w:rsid w:val="00681D15"/>
    <w:rsid w:val="00682256"/>
    <w:rsid w:val="0068264E"/>
    <w:rsid w:val="00682F7D"/>
    <w:rsid w:val="00683229"/>
    <w:rsid w:val="006833A7"/>
    <w:rsid w:val="0068354D"/>
    <w:rsid w:val="00683950"/>
    <w:rsid w:val="006839CA"/>
    <w:rsid w:val="00683A38"/>
    <w:rsid w:val="00683A5A"/>
    <w:rsid w:val="00683C6D"/>
    <w:rsid w:val="006842D7"/>
    <w:rsid w:val="00684304"/>
    <w:rsid w:val="00684612"/>
    <w:rsid w:val="0068497E"/>
    <w:rsid w:val="00684D44"/>
    <w:rsid w:val="00685051"/>
    <w:rsid w:val="006851AF"/>
    <w:rsid w:val="00685B43"/>
    <w:rsid w:val="00686D88"/>
    <w:rsid w:val="00686E41"/>
    <w:rsid w:val="006877DB"/>
    <w:rsid w:val="00687B22"/>
    <w:rsid w:val="00687FD6"/>
    <w:rsid w:val="00690A8E"/>
    <w:rsid w:val="00690B18"/>
    <w:rsid w:val="00690F4E"/>
    <w:rsid w:val="00691090"/>
    <w:rsid w:val="00691201"/>
    <w:rsid w:val="006914C9"/>
    <w:rsid w:val="006915AA"/>
    <w:rsid w:val="00691976"/>
    <w:rsid w:val="00691C23"/>
    <w:rsid w:val="0069200D"/>
    <w:rsid w:val="00692A94"/>
    <w:rsid w:val="00692CBA"/>
    <w:rsid w:val="006934FB"/>
    <w:rsid w:val="006937CF"/>
    <w:rsid w:val="006937EC"/>
    <w:rsid w:val="00693F1C"/>
    <w:rsid w:val="00693FA6"/>
    <w:rsid w:val="006941AA"/>
    <w:rsid w:val="00694389"/>
    <w:rsid w:val="00694713"/>
    <w:rsid w:val="00694B60"/>
    <w:rsid w:val="00694D86"/>
    <w:rsid w:val="00694E73"/>
    <w:rsid w:val="00694F94"/>
    <w:rsid w:val="0069544C"/>
    <w:rsid w:val="00696279"/>
    <w:rsid w:val="00696865"/>
    <w:rsid w:val="0069689F"/>
    <w:rsid w:val="0069690B"/>
    <w:rsid w:val="00696998"/>
    <w:rsid w:val="0069736A"/>
    <w:rsid w:val="006974E6"/>
    <w:rsid w:val="00697EE0"/>
    <w:rsid w:val="006A1ADB"/>
    <w:rsid w:val="006A1E67"/>
    <w:rsid w:val="006A22C3"/>
    <w:rsid w:val="006A275E"/>
    <w:rsid w:val="006A2C1E"/>
    <w:rsid w:val="006A2C65"/>
    <w:rsid w:val="006A2DBA"/>
    <w:rsid w:val="006A2F95"/>
    <w:rsid w:val="006A31B6"/>
    <w:rsid w:val="006A38A5"/>
    <w:rsid w:val="006A3DDC"/>
    <w:rsid w:val="006A4116"/>
    <w:rsid w:val="006A426B"/>
    <w:rsid w:val="006A434E"/>
    <w:rsid w:val="006A4371"/>
    <w:rsid w:val="006A4A66"/>
    <w:rsid w:val="006A4B39"/>
    <w:rsid w:val="006A5539"/>
    <w:rsid w:val="006A58AF"/>
    <w:rsid w:val="006A60EB"/>
    <w:rsid w:val="006A627E"/>
    <w:rsid w:val="006A629B"/>
    <w:rsid w:val="006A6815"/>
    <w:rsid w:val="006A685E"/>
    <w:rsid w:val="006A6C49"/>
    <w:rsid w:val="006A6DF0"/>
    <w:rsid w:val="006A7159"/>
    <w:rsid w:val="006A7161"/>
    <w:rsid w:val="006A770B"/>
    <w:rsid w:val="006A7951"/>
    <w:rsid w:val="006B0015"/>
    <w:rsid w:val="006B02B8"/>
    <w:rsid w:val="006B043A"/>
    <w:rsid w:val="006B0C6F"/>
    <w:rsid w:val="006B0EE4"/>
    <w:rsid w:val="006B134E"/>
    <w:rsid w:val="006B1665"/>
    <w:rsid w:val="006B1A74"/>
    <w:rsid w:val="006B1EC9"/>
    <w:rsid w:val="006B20D1"/>
    <w:rsid w:val="006B221E"/>
    <w:rsid w:val="006B3143"/>
    <w:rsid w:val="006B33F1"/>
    <w:rsid w:val="006B36ED"/>
    <w:rsid w:val="006B36FC"/>
    <w:rsid w:val="006B3A95"/>
    <w:rsid w:val="006B3AC7"/>
    <w:rsid w:val="006B3E7A"/>
    <w:rsid w:val="006B4823"/>
    <w:rsid w:val="006B48E8"/>
    <w:rsid w:val="006B4A1B"/>
    <w:rsid w:val="006B4F74"/>
    <w:rsid w:val="006B5909"/>
    <w:rsid w:val="006B6226"/>
    <w:rsid w:val="006B669A"/>
    <w:rsid w:val="006B6856"/>
    <w:rsid w:val="006B6C48"/>
    <w:rsid w:val="006C02F9"/>
    <w:rsid w:val="006C0303"/>
    <w:rsid w:val="006C042F"/>
    <w:rsid w:val="006C0559"/>
    <w:rsid w:val="006C0901"/>
    <w:rsid w:val="006C0944"/>
    <w:rsid w:val="006C09E0"/>
    <w:rsid w:val="006C0A54"/>
    <w:rsid w:val="006C0E94"/>
    <w:rsid w:val="006C10C1"/>
    <w:rsid w:val="006C119E"/>
    <w:rsid w:val="006C1208"/>
    <w:rsid w:val="006C12E9"/>
    <w:rsid w:val="006C15B8"/>
    <w:rsid w:val="006C2378"/>
    <w:rsid w:val="006C2781"/>
    <w:rsid w:val="006C27A8"/>
    <w:rsid w:val="006C28A2"/>
    <w:rsid w:val="006C2E21"/>
    <w:rsid w:val="006C3304"/>
    <w:rsid w:val="006C3572"/>
    <w:rsid w:val="006C383E"/>
    <w:rsid w:val="006C5F27"/>
    <w:rsid w:val="006C6634"/>
    <w:rsid w:val="006C66E2"/>
    <w:rsid w:val="006C6C32"/>
    <w:rsid w:val="006C6DF5"/>
    <w:rsid w:val="006C70F0"/>
    <w:rsid w:val="006C7993"/>
    <w:rsid w:val="006C7E81"/>
    <w:rsid w:val="006D0049"/>
    <w:rsid w:val="006D0970"/>
    <w:rsid w:val="006D0A08"/>
    <w:rsid w:val="006D0BD1"/>
    <w:rsid w:val="006D0DD0"/>
    <w:rsid w:val="006D1014"/>
    <w:rsid w:val="006D1207"/>
    <w:rsid w:val="006D1572"/>
    <w:rsid w:val="006D22DB"/>
    <w:rsid w:val="006D2844"/>
    <w:rsid w:val="006D2B85"/>
    <w:rsid w:val="006D2EFC"/>
    <w:rsid w:val="006D2FC8"/>
    <w:rsid w:val="006D32E2"/>
    <w:rsid w:val="006D36A4"/>
    <w:rsid w:val="006D3AE5"/>
    <w:rsid w:val="006D3F04"/>
    <w:rsid w:val="006D472F"/>
    <w:rsid w:val="006D4F05"/>
    <w:rsid w:val="006D5301"/>
    <w:rsid w:val="006D53CA"/>
    <w:rsid w:val="006D5914"/>
    <w:rsid w:val="006D5FA9"/>
    <w:rsid w:val="006D6005"/>
    <w:rsid w:val="006D6044"/>
    <w:rsid w:val="006D6502"/>
    <w:rsid w:val="006D67B9"/>
    <w:rsid w:val="006D6B03"/>
    <w:rsid w:val="006D6C2D"/>
    <w:rsid w:val="006D7600"/>
    <w:rsid w:val="006D7852"/>
    <w:rsid w:val="006D786B"/>
    <w:rsid w:val="006E0249"/>
    <w:rsid w:val="006E027D"/>
    <w:rsid w:val="006E098F"/>
    <w:rsid w:val="006E0B68"/>
    <w:rsid w:val="006E1249"/>
    <w:rsid w:val="006E12F0"/>
    <w:rsid w:val="006E20AD"/>
    <w:rsid w:val="006E25D4"/>
    <w:rsid w:val="006E2754"/>
    <w:rsid w:val="006E32A8"/>
    <w:rsid w:val="006E3523"/>
    <w:rsid w:val="006E35C9"/>
    <w:rsid w:val="006E3C16"/>
    <w:rsid w:val="006E4321"/>
    <w:rsid w:val="006E4A64"/>
    <w:rsid w:val="006E4CC6"/>
    <w:rsid w:val="006E4DB4"/>
    <w:rsid w:val="006E4E41"/>
    <w:rsid w:val="006E5283"/>
    <w:rsid w:val="006E5A15"/>
    <w:rsid w:val="006E5C25"/>
    <w:rsid w:val="006E61DD"/>
    <w:rsid w:val="006E64AD"/>
    <w:rsid w:val="006E6838"/>
    <w:rsid w:val="006E6E00"/>
    <w:rsid w:val="006E6E72"/>
    <w:rsid w:val="006E7642"/>
    <w:rsid w:val="006E7669"/>
    <w:rsid w:val="006F0412"/>
    <w:rsid w:val="006F043C"/>
    <w:rsid w:val="006F0544"/>
    <w:rsid w:val="006F0ACB"/>
    <w:rsid w:val="006F0D16"/>
    <w:rsid w:val="006F0E20"/>
    <w:rsid w:val="006F0E31"/>
    <w:rsid w:val="006F1656"/>
    <w:rsid w:val="006F1C50"/>
    <w:rsid w:val="006F2BEF"/>
    <w:rsid w:val="006F2E66"/>
    <w:rsid w:val="006F2EAB"/>
    <w:rsid w:val="006F2EB8"/>
    <w:rsid w:val="006F2F0A"/>
    <w:rsid w:val="006F383F"/>
    <w:rsid w:val="006F3CFE"/>
    <w:rsid w:val="006F452D"/>
    <w:rsid w:val="006F4568"/>
    <w:rsid w:val="006F4606"/>
    <w:rsid w:val="006F4B74"/>
    <w:rsid w:val="006F4C4E"/>
    <w:rsid w:val="006F4C5E"/>
    <w:rsid w:val="006F4D8E"/>
    <w:rsid w:val="006F502E"/>
    <w:rsid w:val="006F5C4B"/>
    <w:rsid w:val="006F5D5E"/>
    <w:rsid w:val="006F5DD0"/>
    <w:rsid w:val="006F66BD"/>
    <w:rsid w:val="006F6970"/>
    <w:rsid w:val="006F7105"/>
    <w:rsid w:val="006F7205"/>
    <w:rsid w:val="006F7396"/>
    <w:rsid w:val="006F75A0"/>
    <w:rsid w:val="006F7CEC"/>
    <w:rsid w:val="0070024F"/>
    <w:rsid w:val="007009DC"/>
    <w:rsid w:val="00700AE8"/>
    <w:rsid w:val="00700CA0"/>
    <w:rsid w:val="00701114"/>
    <w:rsid w:val="007027DC"/>
    <w:rsid w:val="00702879"/>
    <w:rsid w:val="00702B9E"/>
    <w:rsid w:val="0070340F"/>
    <w:rsid w:val="007044D4"/>
    <w:rsid w:val="007045E2"/>
    <w:rsid w:val="00704663"/>
    <w:rsid w:val="00704CE0"/>
    <w:rsid w:val="007051F5"/>
    <w:rsid w:val="0070537B"/>
    <w:rsid w:val="00705653"/>
    <w:rsid w:val="00705F89"/>
    <w:rsid w:val="007061FD"/>
    <w:rsid w:val="00706881"/>
    <w:rsid w:val="00706C94"/>
    <w:rsid w:val="007075E5"/>
    <w:rsid w:val="007077AE"/>
    <w:rsid w:val="007103F0"/>
    <w:rsid w:val="00710686"/>
    <w:rsid w:val="007107F0"/>
    <w:rsid w:val="00710B10"/>
    <w:rsid w:val="00710CED"/>
    <w:rsid w:val="00711BC7"/>
    <w:rsid w:val="00711C03"/>
    <w:rsid w:val="00711EAF"/>
    <w:rsid w:val="00711F58"/>
    <w:rsid w:val="007121D4"/>
    <w:rsid w:val="007121FE"/>
    <w:rsid w:val="0071284A"/>
    <w:rsid w:val="00712FF9"/>
    <w:rsid w:val="00713152"/>
    <w:rsid w:val="00713439"/>
    <w:rsid w:val="00713FD9"/>
    <w:rsid w:val="0071434B"/>
    <w:rsid w:val="00714485"/>
    <w:rsid w:val="00714EF6"/>
    <w:rsid w:val="007150F0"/>
    <w:rsid w:val="0071523F"/>
    <w:rsid w:val="007153CE"/>
    <w:rsid w:val="0071544D"/>
    <w:rsid w:val="00715485"/>
    <w:rsid w:val="00715813"/>
    <w:rsid w:val="007158FB"/>
    <w:rsid w:val="00715981"/>
    <w:rsid w:val="0071598D"/>
    <w:rsid w:val="00716196"/>
    <w:rsid w:val="0071629F"/>
    <w:rsid w:val="007165E0"/>
    <w:rsid w:val="00716B27"/>
    <w:rsid w:val="00716E64"/>
    <w:rsid w:val="00716FB9"/>
    <w:rsid w:val="007170F6"/>
    <w:rsid w:val="00717D60"/>
    <w:rsid w:val="00717E1E"/>
    <w:rsid w:val="007200E2"/>
    <w:rsid w:val="007201AD"/>
    <w:rsid w:val="00720557"/>
    <w:rsid w:val="007209F3"/>
    <w:rsid w:val="00721036"/>
    <w:rsid w:val="00721942"/>
    <w:rsid w:val="00721A8F"/>
    <w:rsid w:val="00722AC2"/>
    <w:rsid w:val="00722B10"/>
    <w:rsid w:val="00722D02"/>
    <w:rsid w:val="00722F8D"/>
    <w:rsid w:val="00722FFA"/>
    <w:rsid w:val="00723496"/>
    <w:rsid w:val="00723554"/>
    <w:rsid w:val="0072374D"/>
    <w:rsid w:val="00723A74"/>
    <w:rsid w:val="00723F18"/>
    <w:rsid w:val="007240B8"/>
    <w:rsid w:val="00724DA9"/>
    <w:rsid w:val="00725A0B"/>
    <w:rsid w:val="00725EC2"/>
    <w:rsid w:val="007262ED"/>
    <w:rsid w:val="007263B7"/>
    <w:rsid w:val="00726669"/>
    <w:rsid w:val="00726678"/>
    <w:rsid w:val="007266D9"/>
    <w:rsid w:val="00726930"/>
    <w:rsid w:val="00726AC2"/>
    <w:rsid w:val="00726CD5"/>
    <w:rsid w:val="00726EBF"/>
    <w:rsid w:val="00727DD9"/>
    <w:rsid w:val="00727DEC"/>
    <w:rsid w:val="00727FF3"/>
    <w:rsid w:val="007302C0"/>
    <w:rsid w:val="00730313"/>
    <w:rsid w:val="00730B37"/>
    <w:rsid w:val="00730B98"/>
    <w:rsid w:val="00730BEC"/>
    <w:rsid w:val="00730C9E"/>
    <w:rsid w:val="00731985"/>
    <w:rsid w:val="007320FA"/>
    <w:rsid w:val="007323BB"/>
    <w:rsid w:val="00732543"/>
    <w:rsid w:val="00732CB8"/>
    <w:rsid w:val="00732E78"/>
    <w:rsid w:val="007336BF"/>
    <w:rsid w:val="007337F7"/>
    <w:rsid w:val="00733D30"/>
    <w:rsid w:val="007344E2"/>
    <w:rsid w:val="00734562"/>
    <w:rsid w:val="00734DB5"/>
    <w:rsid w:val="00734FDD"/>
    <w:rsid w:val="0073533F"/>
    <w:rsid w:val="007357F1"/>
    <w:rsid w:val="00735A00"/>
    <w:rsid w:val="007362CE"/>
    <w:rsid w:val="007366D2"/>
    <w:rsid w:val="0073674E"/>
    <w:rsid w:val="007367EB"/>
    <w:rsid w:val="0073751E"/>
    <w:rsid w:val="00737548"/>
    <w:rsid w:val="007375A8"/>
    <w:rsid w:val="00737642"/>
    <w:rsid w:val="00737B15"/>
    <w:rsid w:val="0074021D"/>
    <w:rsid w:val="007403DF"/>
    <w:rsid w:val="00740829"/>
    <w:rsid w:val="0074090B"/>
    <w:rsid w:val="00740969"/>
    <w:rsid w:val="007409A7"/>
    <w:rsid w:val="00740C48"/>
    <w:rsid w:val="00740DC9"/>
    <w:rsid w:val="00740EBA"/>
    <w:rsid w:val="007415CE"/>
    <w:rsid w:val="00741825"/>
    <w:rsid w:val="00742F25"/>
    <w:rsid w:val="00743A2F"/>
    <w:rsid w:val="0074417E"/>
    <w:rsid w:val="00744450"/>
    <w:rsid w:val="007445FE"/>
    <w:rsid w:val="00744768"/>
    <w:rsid w:val="00744ED3"/>
    <w:rsid w:val="00744FCE"/>
    <w:rsid w:val="007453A3"/>
    <w:rsid w:val="007453CC"/>
    <w:rsid w:val="0074638B"/>
    <w:rsid w:val="0074671C"/>
    <w:rsid w:val="00746B76"/>
    <w:rsid w:val="00746C9F"/>
    <w:rsid w:val="00750452"/>
    <w:rsid w:val="007516E8"/>
    <w:rsid w:val="00751705"/>
    <w:rsid w:val="007518AE"/>
    <w:rsid w:val="00751EAE"/>
    <w:rsid w:val="00751ED3"/>
    <w:rsid w:val="00752007"/>
    <w:rsid w:val="007520AC"/>
    <w:rsid w:val="00752172"/>
    <w:rsid w:val="0075297D"/>
    <w:rsid w:val="00752C9F"/>
    <w:rsid w:val="00752D0F"/>
    <w:rsid w:val="007535AD"/>
    <w:rsid w:val="00753740"/>
    <w:rsid w:val="007539CA"/>
    <w:rsid w:val="007547EC"/>
    <w:rsid w:val="00754C4F"/>
    <w:rsid w:val="00754D4C"/>
    <w:rsid w:val="0075550E"/>
    <w:rsid w:val="00756755"/>
    <w:rsid w:val="00756A1F"/>
    <w:rsid w:val="00757168"/>
    <w:rsid w:val="007573CC"/>
    <w:rsid w:val="0075790A"/>
    <w:rsid w:val="007579EA"/>
    <w:rsid w:val="00757F2C"/>
    <w:rsid w:val="0076013E"/>
    <w:rsid w:val="0076024A"/>
    <w:rsid w:val="007603EC"/>
    <w:rsid w:val="0076073C"/>
    <w:rsid w:val="00760D6A"/>
    <w:rsid w:val="00760DE0"/>
    <w:rsid w:val="007611F7"/>
    <w:rsid w:val="00761238"/>
    <w:rsid w:val="00761279"/>
    <w:rsid w:val="007613D1"/>
    <w:rsid w:val="007617DF"/>
    <w:rsid w:val="00761ED8"/>
    <w:rsid w:val="00762063"/>
    <w:rsid w:val="00762143"/>
    <w:rsid w:val="00762382"/>
    <w:rsid w:val="007623B6"/>
    <w:rsid w:val="007629CA"/>
    <w:rsid w:val="00762A9C"/>
    <w:rsid w:val="00762AC8"/>
    <w:rsid w:val="00762C2E"/>
    <w:rsid w:val="00762D24"/>
    <w:rsid w:val="00762D6E"/>
    <w:rsid w:val="0076318F"/>
    <w:rsid w:val="00763548"/>
    <w:rsid w:val="00763E75"/>
    <w:rsid w:val="00764454"/>
    <w:rsid w:val="0076452F"/>
    <w:rsid w:val="00764965"/>
    <w:rsid w:val="00764BA0"/>
    <w:rsid w:val="007665D9"/>
    <w:rsid w:val="0076683E"/>
    <w:rsid w:val="00766DF6"/>
    <w:rsid w:val="0076702C"/>
    <w:rsid w:val="00767321"/>
    <w:rsid w:val="00767589"/>
    <w:rsid w:val="00767C2D"/>
    <w:rsid w:val="00767F8A"/>
    <w:rsid w:val="007703AC"/>
    <w:rsid w:val="0077042B"/>
    <w:rsid w:val="00770612"/>
    <w:rsid w:val="007706A5"/>
    <w:rsid w:val="0077074E"/>
    <w:rsid w:val="007707E7"/>
    <w:rsid w:val="00770A4C"/>
    <w:rsid w:val="00770C93"/>
    <w:rsid w:val="00770FB2"/>
    <w:rsid w:val="007712FD"/>
    <w:rsid w:val="0077149C"/>
    <w:rsid w:val="00771543"/>
    <w:rsid w:val="00771619"/>
    <w:rsid w:val="0077168E"/>
    <w:rsid w:val="00772094"/>
    <w:rsid w:val="0077247A"/>
    <w:rsid w:val="00772F47"/>
    <w:rsid w:val="0077385F"/>
    <w:rsid w:val="00773BC3"/>
    <w:rsid w:val="00773C34"/>
    <w:rsid w:val="00773F26"/>
    <w:rsid w:val="007748E2"/>
    <w:rsid w:val="0077499C"/>
    <w:rsid w:val="00774EB3"/>
    <w:rsid w:val="007750B1"/>
    <w:rsid w:val="007752BB"/>
    <w:rsid w:val="00775796"/>
    <w:rsid w:val="0077598A"/>
    <w:rsid w:val="00776D9A"/>
    <w:rsid w:val="007776CA"/>
    <w:rsid w:val="007809B4"/>
    <w:rsid w:val="0078168B"/>
    <w:rsid w:val="00781725"/>
    <w:rsid w:val="00781A36"/>
    <w:rsid w:val="00781ABE"/>
    <w:rsid w:val="00781FDC"/>
    <w:rsid w:val="007822FC"/>
    <w:rsid w:val="00782864"/>
    <w:rsid w:val="00782977"/>
    <w:rsid w:val="00782A5A"/>
    <w:rsid w:val="007830E3"/>
    <w:rsid w:val="0078323F"/>
    <w:rsid w:val="00783843"/>
    <w:rsid w:val="007838A4"/>
    <w:rsid w:val="00783A05"/>
    <w:rsid w:val="00783DE3"/>
    <w:rsid w:val="007842C4"/>
    <w:rsid w:val="0078436F"/>
    <w:rsid w:val="00784441"/>
    <w:rsid w:val="007848AD"/>
    <w:rsid w:val="00784D94"/>
    <w:rsid w:val="00785046"/>
    <w:rsid w:val="007851C9"/>
    <w:rsid w:val="007858BB"/>
    <w:rsid w:val="00785BEA"/>
    <w:rsid w:val="00785C73"/>
    <w:rsid w:val="00785E5B"/>
    <w:rsid w:val="007863F8"/>
    <w:rsid w:val="007867EF"/>
    <w:rsid w:val="00786811"/>
    <w:rsid w:val="00786C01"/>
    <w:rsid w:val="00787248"/>
    <w:rsid w:val="00787CA2"/>
    <w:rsid w:val="00787F54"/>
    <w:rsid w:val="00790408"/>
    <w:rsid w:val="007904EF"/>
    <w:rsid w:val="0079056A"/>
    <w:rsid w:val="00790BC7"/>
    <w:rsid w:val="00790BEA"/>
    <w:rsid w:val="00790DB1"/>
    <w:rsid w:val="0079163D"/>
    <w:rsid w:val="00791986"/>
    <w:rsid w:val="00791B58"/>
    <w:rsid w:val="00791BCA"/>
    <w:rsid w:val="00791C57"/>
    <w:rsid w:val="00791C88"/>
    <w:rsid w:val="00791E6F"/>
    <w:rsid w:val="00791F54"/>
    <w:rsid w:val="00791F7C"/>
    <w:rsid w:val="007921EA"/>
    <w:rsid w:val="00792449"/>
    <w:rsid w:val="00792615"/>
    <w:rsid w:val="007930B3"/>
    <w:rsid w:val="0079316E"/>
    <w:rsid w:val="00793579"/>
    <w:rsid w:val="00793959"/>
    <w:rsid w:val="00793ADF"/>
    <w:rsid w:val="00793C7A"/>
    <w:rsid w:val="007945B0"/>
    <w:rsid w:val="007955E4"/>
    <w:rsid w:val="007956ED"/>
    <w:rsid w:val="0079581E"/>
    <w:rsid w:val="00795891"/>
    <w:rsid w:val="00795E09"/>
    <w:rsid w:val="0079605A"/>
    <w:rsid w:val="007962D6"/>
    <w:rsid w:val="00796536"/>
    <w:rsid w:val="00796679"/>
    <w:rsid w:val="0079676B"/>
    <w:rsid w:val="0079694A"/>
    <w:rsid w:val="007969EB"/>
    <w:rsid w:val="007971B0"/>
    <w:rsid w:val="007978A9"/>
    <w:rsid w:val="00797B49"/>
    <w:rsid w:val="00797BAB"/>
    <w:rsid w:val="00797F83"/>
    <w:rsid w:val="007A0151"/>
    <w:rsid w:val="007A0A72"/>
    <w:rsid w:val="007A0EBA"/>
    <w:rsid w:val="007A0ECB"/>
    <w:rsid w:val="007A0FDF"/>
    <w:rsid w:val="007A1695"/>
    <w:rsid w:val="007A2808"/>
    <w:rsid w:val="007A2993"/>
    <w:rsid w:val="007A2C42"/>
    <w:rsid w:val="007A2D0A"/>
    <w:rsid w:val="007A2FDA"/>
    <w:rsid w:val="007A31EE"/>
    <w:rsid w:val="007A3633"/>
    <w:rsid w:val="007A3A12"/>
    <w:rsid w:val="007A3E80"/>
    <w:rsid w:val="007A4296"/>
    <w:rsid w:val="007A42A5"/>
    <w:rsid w:val="007A4AE4"/>
    <w:rsid w:val="007A571E"/>
    <w:rsid w:val="007A59D2"/>
    <w:rsid w:val="007A6135"/>
    <w:rsid w:val="007A653D"/>
    <w:rsid w:val="007A66A4"/>
    <w:rsid w:val="007A70F7"/>
    <w:rsid w:val="007A752C"/>
    <w:rsid w:val="007B0703"/>
    <w:rsid w:val="007B085A"/>
    <w:rsid w:val="007B1D42"/>
    <w:rsid w:val="007B1E0A"/>
    <w:rsid w:val="007B1E7E"/>
    <w:rsid w:val="007B1F16"/>
    <w:rsid w:val="007B2021"/>
    <w:rsid w:val="007B21D7"/>
    <w:rsid w:val="007B252A"/>
    <w:rsid w:val="007B2ECC"/>
    <w:rsid w:val="007B2ED7"/>
    <w:rsid w:val="007B3378"/>
    <w:rsid w:val="007B4923"/>
    <w:rsid w:val="007B50BC"/>
    <w:rsid w:val="007B51FB"/>
    <w:rsid w:val="007B587C"/>
    <w:rsid w:val="007B5D23"/>
    <w:rsid w:val="007B5EAA"/>
    <w:rsid w:val="007B5FD9"/>
    <w:rsid w:val="007B6078"/>
    <w:rsid w:val="007B6293"/>
    <w:rsid w:val="007B63AA"/>
    <w:rsid w:val="007B63CD"/>
    <w:rsid w:val="007B6449"/>
    <w:rsid w:val="007B6816"/>
    <w:rsid w:val="007B69E3"/>
    <w:rsid w:val="007B73E9"/>
    <w:rsid w:val="007B7A77"/>
    <w:rsid w:val="007B7ED9"/>
    <w:rsid w:val="007B7F79"/>
    <w:rsid w:val="007C0604"/>
    <w:rsid w:val="007C0711"/>
    <w:rsid w:val="007C0719"/>
    <w:rsid w:val="007C0AB2"/>
    <w:rsid w:val="007C0D39"/>
    <w:rsid w:val="007C107C"/>
    <w:rsid w:val="007C1086"/>
    <w:rsid w:val="007C14E1"/>
    <w:rsid w:val="007C166D"/>
    <w:rsid w:val="007C18CD"/>
    <w:rsid w:val="007C21CE"/>
    <w:rsid w:val="007C2441"/>
    <w:rsid w:val="007C25EA"/>
    <w:rsid w:val="007C26EA"/>
    <w:rsid w:val="007C2721"/>
    <w:rsid w:val="007C2972"/>
    <w:rsid w:val="007C2DB1"/>
    <w:rsid w:val="007C306B"/>
    <w:rsid w:val="007C358F"/>
    <w:rsid w:val="007C3F9E"/>
    <w:rsid w:val="007C43F1"/>
    <w:rsid w:val="007C477C"/>
    <w:rsid w:val="007C4A64"/>
    <w:rsid w:val="007C4D24"/>
    <w:rsid w:val="007C5378"/>
    <w:rsid w:val="007C56BF"/>
    <w:rsid w:val="007C5E11"/>
    <w:rsid w:val="007C71BB"/>
    <w:rsid w:val="007C75CA"/>
    <w:rsid w:val="007C786D"/>
    <w:rsid w:val="007C7CC2"/>
    <w:rsid w:val="007D0F57"/>
    <w:rsid w:val="007D1079"/>
    <w:rsid w:val="007D1193"/>
    <w:rsid w:val="007D13D5"/>
    <w:rsid w:val="007D154A"/>
    <w:rsid w:val="007D1C72"/>
    <w:rsid w:val="007D1CA2"/>
    <w:rsid w:val="007D1DAA"/>
    <w:rsid w:val="007D22B2"/>
    <w:rsid w:val="007D28EB"/>
    <w:rsid w:val="007D2A94"/>
    <w:rsid w:val="007D33B3"/>
    <w:rsid w:val="007D3431"/>
    <w:rsid w:val="007D3C8C"/>
    <w:rsid w:val="007D4832"/>
    <w:rsid w:val="007D4A0E"/>
    <w:rsid w:val="007D4B0D"/>
    <w:rsid w:val="007D572B"/>
    <w:rsid w:val="007D6E31"/>
    <w:rsid w:val="007D77A8"/>
    <w:rsid w:val="007D77ED"/>
    <w:rsid w:val="007D78AB"/>
    <w:rsid w:val="007D7C7B"/>
    <w:rsid w:val="007D7CA8"/>
    <w:rsid w:val="007E00BC"/>
    <w:rsid w:val="007E0A45"/>
    <w:rsid w:val="007E0A47"/>
    <w:rsid w:val="007E0D0B"/>
    <w:rsid w:val="007E0D3F"/>
    <w:rsid w:val="007E0FD5"/>
    <w:rsid w:val="007E145B"/>
    <w:rsid w:val="007E159F"/>
    <w:rsid w:val="007E1803"/>
    <w:rsid w:val="007E1A40"/>
    <w:rsid w:val="007E1E18"/>
    <w:rsid w:val="007E1E9D"/>
    <w:rsid w:val="007E21DF"/>
    <w:rsid w:val="007E25E0"/>
    <w:rsid w:val="007E2791"/>
    <w:rsid w:val="007E29A5"/>
    <w:rsid w:val="007E2C91"/>
    <w:rsid w:val="007E2F92"/>
    <w:rsid w:val="007E37E1"/>
    <w:rsid w:val="007E3B99"/>
    <w:rsid w:val="007E4210"/>
    <w:rsid w:val="007E4273"/>
    <w:rsid w:val="007E4724"/>
    <w:rsid w:val="007E49AA"/>
    <w:rsid w:val="007E5287"/>
    <w:rsid w:val="007E53BE"/>
    <w:rsid w:val="007E5B89"/>
    <w:rsid w:val="007E605A"/>
    <w:rsid w:val="007E680B"/>
    <w:rsid w:val="007E69CC"/>
    <w:rsid w:val="007E69DF"/>
    <w:rsid w:val="007E6D16"/>
    <w:rsid w:val="007E6DCC"/>
    <w:rsid w:val="007E6F03"/>
    <w:rsid w:val="007E6FB0"/>
    <w:rsid w:val="007E7248"/>
    <w:rsid w:val="007E74AA"/>
    <w:rsid w:val="007E7AB0"/>
    <w:rsid w:val="007E7E29"/>
    <w:rsid w:val="007F04A3"/>
    <w:rsid w:val="007F065A"/>
    <w:rsid w:val="007F0D82"/>
    <w:rsid w:val="007F0DCB"/>
    <w:rsid w:val="007F1A03"/>
    <w:rsid w:val="007F1E59"/>
    <w:rsid w:val="007F1E68"/>
    <w:rsid w:val="007F20C5"/>
    <w:rsid w:val="007F20F1"/>
    <w:rsid w:val="007F228A"/>
    <w:rsid w:val="007F253A"/>
    <w:rsid w:val="007F29B3"/>
    <w:rsid w:val="007F2AC2"/>
    <w:rsid w:val="007F2D2F"/>
    <w:rsid w:val="007F2E3F"/>
    <w:rsid w:val="007F34AA"/>
    <w:rsid w:val="007F373F"/>
    <w:rsid w:val="007F3796"/>
    <w:rsid w:val="007F389A"/>
    <w:rsid w:val="007F4A5B"/>
    <w:rsid w:val="007F4EF8"/>
    <w:rsid w:val="007F5265"/>
    <w:rsid w:val="007F5299"/>
    <w:rsid w:val="007F532C"/>
    <w:rsid w:val="007F536A"/>
    <w:rsid w:val="007F53F7"/>
    <w:rsid w:val="007F54C0"/>
    <w:rsid w:val="007F55D7"/>
    <w:rsid w:val="007F574F"/>
    <w:rsid w:val="007F5DAF"/>
    <w:rsid w:val="007F5DD7"/>
    <w:rsid w:val="007F5FE9"/>
    <w:rsid w:val="007F6352"/>
    <w:rsid w:val="007F6B6A"/>
    <w:rsid w:val="007F70CC"/>
    <w:rsid w:val="007F76F3"/>
    <w:rsid w:val="007F77F4"/>
    <w:rsid w:val="007F785F"/>
    <w:rsid w:val="007F79A8"/>
    <w:rsid w:val="007F79FA"/>
    <w:rsid w:val="007F7AE1"/>
    <w:rsid w:val="007F7F11"/>
    <w:rsid w:val="00800151"/>
    <w:rsid w:val="008001E8"/>
    <w:rsid w:val="0080026A"/>
    <w:rsid w:val="008003AE"/>
    <w:rsid w:val="00800B2E"/>
    <w:rsid w:val="00800E2F"/>
    <w:rsid w:val="00800FEA"/>
    <w:rsid w:val="00801464"/>
    <w:rsid w:val="0080160E"/>
    <w:rsid w:val="008016C6"/>
    <w:rsid w:val="008018DA"/>
    <w:rsid w:val="00802574"/>
    <w:rsid w:val="008026C9"/>
    <w:rsid w:val="00802A50"/>
    <w:rsid w:val="00802B0E"/>
    <w:rsid w:val="00802C51"/>
    <w:rsid w:val="00802E9A"/>
    <w:rsid w:val="00803142"/>
    <w:rsid w:val="008034B1"/>
    <w:rsid w:val="00803732"/>
    <w:rsid w:val="008037C5"/>
    <w:rsid w:val="00804551"/>
    <w:rsid w:val="00804862"/>
    <w:rsid w:val="008049FE"/>
    <w:rsid w:val="00805457"/>
    <w:rsid w:val="0080560E"/>
    <w:rsid w:val="00805B03"/>
    <w:rsid w:val="00805B62"/>
    <w:rsid w:val="00805DE7"/>
    <w:rsid w:val="00805E22"/>
    <w:rsid w:val="008063DC"/>
    <w:rsid w:val="00806991"/>
    <w:rsid w:val="00806D21"/>
    <w:rsid w:val="0080757D"/>
    <w:rsid w:val="00807596"/>
    <w:rsid w:val="00807B5F"/>
    <w:rsid w:val="00807E74"/>
    <w:rsid w:val="008103FE"/>
    <w:rsid w:val="008105BE"/>
    <w:rsid w:val="00810BD2"/>
    <w:rsid w:val="00810C6C"/>
    <w:rsid w:val="008114BF"/>
    <w:rsid w:val="008115AF"/>
    <w:rsid w:val="00811764"/>
    <w:rsid w:val="008118E1"/>
    <w:rsid w:val="00811981"/>
    <w:rsid w:val="0081245E"/>
    <w:rsid w:val="00812483"/>
    <w:rsid w:val="00812CCD"/>
    <w:rsid w:val="00812D9B"/>
    <w:rsid w:val="00813D73"/>
    <w:rsid w:val="0081468E"/>
    <w:rsid w:val="00814809"/>
    <w:rsid w:val="008148AC"/>
    <w:rsid w:val="008162C3"/>
    <w:rsid w:val="00817963"/>
    <w:rsid w:val="00820143"/>
    <w:rsid w:val="008202B0"/>
    <w:rsid w:val="008204D7"/>
    <w:rsid w:val="00821115"/>
    <w:rsid w:val="0082158D"/>
    <w:rsid w:val="008218D6"/>
    <w:rsid w:val="00821970"/>
    <w:rsid w:val="00821AE8"/>
    <w:rsid w:val="00821CFC"/>
    <w:rsid w:val="00822072"/>
    <w:rsid w:val="00822448"/>
    <w:rsid w:val="008224A6"/>
    <w:rsid w:val="0082275E"/>
    <w:rsid w:val="00822C6A"/>
    <w:rsid w:val="00823041"/>
    <w:rsid w:val="008232EC"/>
    <w:rsid w:val="0082408D"/>
    <w:rsid w:val="008244D3"/>
    <w:rsid w:val="0082460E"/>
    <w:rsid w:val="00824703"/>
    <w:rsid w:val="008249C3"/>
    <w:rsid w:val="00824AB9"/>
    <w:rsid w:val="00824AEB"/>
    <w:rsid w:val="00824EA8"/>
    <w:rsid w:val="008252D8"/>
    <w:rsid w:val="00825910"/>
    <w:rsid w:val="008260AA"/>
    <w:rsid w:val="00826246"/>
    <w:rsid w:val="008273A1"/>
    <w:rsid w:val="008274BB"/>
    <w:rsid w:val="008275A9"/>
    <w:rsid w:val="00830B16"/>
    <w:rsid w:val="00830CDB"/>
    <w:rsid w:val="00831220"/>
    <w:rsid w:val="008313F3"/>
    <w:rsid w:val="008318AB"/>
    <w:rsid w:val="00831C19"/>
    <w:rsid w:val="00832952"/>
    <w:rsid w:val="00832B21"/>
    <w:rsid w:val="008334BF"/>
    <w:rsid w:val="00833B74"/>
    <w:rsid w:val="00833B95"/>
    <w:rsid w:val="00833D4B"/>
    <w:rsid w:val="00834754"/>
    <w:rsid w:val="00834A3B"/>
    <w:rsid w:val="00834BB7"/>
    <w:rsid w:val="00835021"/>
    <w:rsid w:val="00835042"/>
    <w:rsid w:val="00836828"/>
    <w:rsid w:val="008369DC"/>
    <w:rsid w:val="00836C07"/>
    <w:rsid w:val="00837072"/>
    <w:rsid w:val="0083711D"/>
    <w:rsid w:val="0083744C"/>
    <w:rsid w:val="00837C06"/>
    <w:rsid w:val="00837D18"/>
    <w:rsid w:val="0084082D"/>
    <w:rsid w:val="00841DA3"/>
    <w:rsid w:val="0084276B"/>
    <w:rsid w:val="00842955"/>
    <w:rsid w:val="00842A8B"/>
    <w:rsid w:val="00842B8D"/>
    <w:rsid w:val="00842C2E"/>
    <w:rsid w:val="008430DD"/>
    <w:rsid w:val="0084330D"/>
    <w:rsid w:val="00844157"/>
    <w:rsid w:val="008445C2"/>
    <w:rsid w:val="00844908"/>
    <w:rsid w:val="008449F4"/>
    <w:rsid w:val="00844A81"/>
    <w:rsid w:val="00844B8F"/>
    <w:rsid w:val="0084515B"/>
    <w:rsid w:val="00845560"/>
    <w:rsid w:val="00845662"/>
    <w:rsid w:val="00846300"/>
    <w:rsid w:val="00847981"/>
    <w:rsid w:val="00850209"/>
    <w:rsid w:val="00850835"/>
    <w:rsid w:val="008512DA"/>
    <w:rsid w:val="00851757"/>
    <w:rsid w:val="00852080"/>
    <w:rsid w:val="0085230E"/>
    <w:rsid w:val="008524DA"/>
    <w:rsid w:val="008529E9"/>
    <w:rsid w:val="00852CDD"/>
    <w:rsid w:val="00852D3A"/>
    <w:rsid w:val="0085303D"/>
    <w:rsid w:val="0085311B"/>
    <w:rsid w:val="0085347A"/>
    <w:rsid w:val="0085362D"/>
    <w:rsid w:val="008537DD"/>
    <w:rsid w:val="008538CF"/>
    <w:rsid w:val="00853AE3"/>
    <w:rsid w:val="00854036"/>
    <w:rsid w:val="008540A4"/>
    <w:rsid w:val="008541F3"/>
    <w:rsid w:val="0085461E"/>
    <w:rsid w:val="00854794"/>
    <w:rsid w:val="00854869"/>
    <w:rsid w:val="008550A6"/>
    <w:rsid w:val="008550BD"/>
    <w:rsid w:val="0085520B"/>
    <w:rsid w:val="008552AA"/>
    <w:rsid w:val="0085537E"/>
    <w:rsid w:val="00855435"/>
    <w:rsid w:val="0085606E"/>
    <w:rsid w:val="008565F6"/>
    <w:rsid w:val="00856B12"/>
    <w:rsid w:val="00857380"/>
    <w:rsid w:val="008574EA"/>
    <w:rsid w:val="00857668"/>
    <w:rsid w:val="0085794D"/>
    <w:rsid w:val="0085799B"/>
    <w:rsid w:val="008579A0"/>
    <w:rsid w:val="00857ACF"/>
    <w:rsid w:val="00860168"/>
    <w:rsid w:val="00860A51"/>
    <w:rsid w:val="00860BB3"/>
    <w:rsid w:val="00860E34"/>
    <w:rsid w:val="00861783"/>
    <w:rsid w:val="008617E3"/>
    <w:rsid w:val="0086196F"/>
    <w:rsid w:val="00861BEF"/>
    <w:rsid w:val="00861C25"/>
    <w:rsid w:val="008621ED"/>
    <w:rsid w:val="00862220"/>
    <w:rsid w:val="008624F6"/>
    <w:rsid w:val="00862AD6"/>
    <w:rsid w:val="00862DE8"/>
    <w:rsid w:val="00863086"/>
    <w:rsid w:val="0086377B"/>
    <w:rsid w:val="0086381F"/>
    <w:rsid w:val="00863F8B"/>
    <w:rsid w:val="00864587"/>
    <w:rsid w:val="00864826"/>
    <w:rsid w:val="00864BC1"/>
    <w:rsid w:val="00864CC0"/>
    <w:rsid w:val="00864F7F"/>
    <w:rsid w:val="008650B9"/>
    <w:rsid w:val="0086514D"/>
    <w:rsid w:val="00865937"/>
    <w:rsid w:val="00865957"/>
    <w:rsid w:val="00865BCA"/>
    <w:rsid w:val="00866453"/>
    <w:rsid w:val="00866FBC"/>
    <w:rsid w:val="008672E2"/>
    <w:rsid w:val="0086771E"/>
    <w:rsid w:val="00867DC7"/>
    <w:rsid w:val="00867FBC"/>
    <w:rsid w:val="008703B1"/>
    <w:rsid w:val="0087105D"/>
    <w:rsid w:val="00871214"/>
    <w:rsid w:val="008716EC"/>
    <w:rsid w:val="00871A6D"/>
    <w:rsid w:val="00871AE9"/>
    <w:rsid w:val="00871D41"/>
    <w:rsid w:val="008722F0"/>
    <w:rsid w:val="008722F3"/>
    <w:rsid w:val="008724D3"/>
    <w:rsid w:val="008725D1"/>
    <w:rsid w:val="00872977"/>
    <w:rsid w:val="00872C22"/>
    <w:rsid w:val="008735AA"/>
    <w:rsid w:val="008735C7"/>
    <w:rsid w:val="0087382C"/>
    <w:rsid w:val="00873EFD"/>
    <w:rsid w:val="00874E2F"/>
    <w:rsid w:val="00875041"/>
    <w:rsid w:val="00875217"/>
    <w:rsid w:val="008754B1"/>
    <w:rsid w:val="008757B1"/>
    <w:rsid w:val="00875FC4"/>
    <w:rsid w:val="00876493"/>
    <w:rsid w:val="00876B34"/>
    <w:rsid w:val="00876CD9"/>
    <w:rsid w:val="00876D57"/>
    <w:rsid w:val="0087719B"/>
    <w:rsid w:val="008776AA"/>
    <w:rsid w:val="0087781D"/>
    <w:rsid w:val="00877DA4"/>
    <w:rsid w:val="00877EFC"/>
    <w:rsid w:val="0088006A"/>
    <w:rsid w:val="00880A7E"/>
    <w:rsid w:val="00880AA1"/>
    <w:rsid w:val="00880E04"/>
    <w:rsid w:val="008812A8"/>
    <w:rsid w:val="008817AD"/>
    <w:rsid w:val="00881D22"/>
    <w:rsid w:val="0088211C"/>
    <w:rsid w:val="008823DE"/>
    <w:rsid w:val="0088283A"/>
    <w:rsid w:val="00882E7D"/>
    <w:rsid w:val="00882EF3"/>
    <w:rsid w:val="008836BE"/>
    <w:rsid w:val="00883EB3"/>
    <w:rsid w:val="00884011"/>
    <w:rsid w:val="00884143"/>
    <w:rsid w:val="0088434C"/>
    <w:rsid w:val="00884656"/>
    <w:rsid w:val="00884EC3"/>
    <w:rsid w:val="008855A7"/>
    <w:rsid w:val="0088596E"/>
    <w:rsid w:val="00885CAC"/>
    <w:rsid w:val="00886037"/>
    <w:rsid w:val="00886C59"/>
    <w:rsid w:val="00886F75"/>
    <w:rsid w:val="00886F97"/>
    <w:rsid w:val="008870F1"/>
    <w:rsid w:val="008871D8"/>
    <w:rsid w:val="008872E1"/>
    <w:rsid w:val="00887497"/>
    <w:rsid w:val="008874B7"/>
    <w:rsid w:val="0088775B"/>
    <w:rsid w:val="008879BF"/>
    <w:rsid w:val="008879DA"/>
    <w:rsid w:val="00887C94"/>
    <w:rsid w:val="008902D7"/>
    <w:rsid w:val="008903EC"/>
    <w:rsid w:val="0089078C"/>
    <w:rsid w:val="008907F6"/>
    <w:rsid w:val="008907FD"/>
    <w:rsid w:val="00890A3E"/>
    <w:rsid w:val="00890F01"/>
    <w:rsid w:val="00890F18"/>
    <w:rsid w:val="008913E7"/>
    <w:rsid w:val="008914A2"/>
    <w:rsid w:val="008919B8"/>
    <w:rsid w:val="00891AE0"/>
    <w:rsid w:val="00891AEE"/>
    <w:rsid w:val="00891FB7"/>
    <w:rsid w:val="00892063"/>
    <w:rsid w:val="008923AD"/>
    <w:rsid w:val="0089383E"/>
    <w:rsid w:val="00893897"/>
    <w:rsid w:val="0089398A"/>
    <w:rsid w:val="00893F00"/>
    <w:rsid w:val="00893FA9"/>
    <w:rsid w:val="008941FF"/>
    <w:rsid w:val="00894BDB"/>
    <w:rsid w:val="00894F1D"/>
    <w:rsid w:val="008951BF"/>
    <w:rsid w:val="00895559"/>
    <w:rsid w:val="00895807"/>
    <w:rsid w:val="00895B04"/>
    <w:rsid w:val="00895B69"/>
    <w:rsid w:val="00895DA0"/>
    <w:rsid w:val="00896637"/>
    <w:rsid w:val="008966A0"/>
    <w:rsid w:val="00897053"/>
    <w:rsid w:val="00897889"/>
    <w:rsid w:val="00897DB7"/>
    <w:rsid w:val="00897F1C"/>
    <w:rsid w:val="008A030C"/>
    <w:rsid w:val="008A04C3"/>
    <w:rsid w:val="008A08EC"/>
    <w:rsid w:val="008A08FF"/>
    <w:rsid w:val="008A0CC5"/>
    <w:rsid w:val="008A0FD2"/>
    <w:rsid w:val="008A1C78"/>
    <w:rsid w:val="008A1D96"/>
    <w:rsid w:val="008A363B"/>
    <w:rsid w:val="008A37FF"/>
    <w:rsid w:val="008A3E2B"/>
    <w:rsid w:val="008A44CC"/>
    <w:rsid w:val="008A469B"/>
    <w:rsid w:val="008A48EB"/>
    <w:rsid w:val="008A4928"/>
    <w:rsid w:val="008A4A5E"/>
    <w:rsid w:val="008A4AD3"/>
    <w:rsid w:val="008A4E64"/>
    <w:rsid w:val="008A4F48"/>
    <w:rsid w:val="008A564A"/>
    <w:rsid w:val="008A56EB"/>
    <w:rsid w:val="008A5770"/>
    <w:rsid w:val="008A59E9"/>
    <w:rsid w:val="008A5B3C"/>
    <w:rsid w:val="008A620E"/>
    <w:rsid w:val="008A7234"/>
    <w:rsid w:val="008A7390"/>
    <w:rsid w:val="008A78FA"/>
    <w:rsid w:val="008A7FE7"/>
    <w:rsid w:val="008B0154"/>
    <w:rsid w:val="008B0FD4"/>
    <w:rsid w:val="008B126F"/>
    <w:rsid w:val="008B15E3"/>
    <w:rsid w:val="008B162F"/>
    <w:rsid w:val="008B1CC0"/>
    <w:rsid w:val="008B1D4F"/>
    <w:rsid w:val="008B1FF0"/>
    <w:rsid w:val="008B216C"/>
    <w:rsid w:val="008B2225"/>
    <w:rsid w:val="008B2947"/>
    <w:rsid w:val="008B2CE0"/>
    <w:rsid w:val="008B2EF7"/>
    <w:rsid w:val="008B331A"/>
    <w:rsid w:val="008B3985"/>
    <w:rsid w:val="008B3B86"/>
    <w:rsid w:val="008B40D2"/>
    <w:rsid w:val="008B483E"/>
    <w:rsid w:val="008B4B44"/>
    <w:rsid w:val="008B4D21"/>
    <w:rsid w:val="008B53F4"/>
    <w:rsid w:val="008B57EF"/>
    <w:rsid w:val="008B5A5B"/>
    <w:rsid w:val="008B5F00"/>
    <w:rsid w:val="008B606A"/>
    <w:rsid w:val="008B60E9"/>
    <w:rsid w:val="008B61D7"/>
    <w:rsid w:val="008B6B8C"/>
    <w:rsid w:val="008B74A6"/>
    <w:rsid w:val="008B7A44"/>
    <w:rsid w:val="008B7B59"/>
    <w:rsid w:val="008B7DD7"/>
    <w:rsid w:val="008C09CB"/>
    <w:rsid w:val="008C0F50"/>
    <w:rsid w:val="008C1206"/>
    <w:rsid w:val="008C1EDF"/>
    <w:rsid w:val="008C1FF7"/>
    <w:rsid w:val="008C211C"/>
    <w:rsid w:val="008C22EB"/>
    <w:rsid w:val="008C2487"/>
    <w:rsid w:val="008C28BF"/>
    <w:rsid w:val="008C2B53"/>
    <w:rsid w:val="008C2C1E"/>
    <w:rsid w:val="008C32D5"/>
    <w:rsid w:val="008C3307"/>
    <w:rsid w:val="008C334F"/>
    <w:rsid w:val="008C362C"/>
    <w:rsid w:val="008C3743"/>
    <w:rsid w:val="008C3823"/>
    <w:rsid w:val="008C390A"/>
    <w:rsid w:val="008C3AE5"/>
    <w:rsid w:val="008C3B4E"/>
    <w:rsid w:val="008C3BCA"/>
    <w:rsid w:val="008C41D5"/>
    <w:rsid w:val="008C4329"/>
    <w:rsid w:val="008C4952"/>
    <w:rsid w:val="008C4B0C"/>
    <w:rsid w:val="008C4D2B"/>
    <w:rsid w:val="008C4E98"/>
    <w:rsid w:val="008C4F16"/>
    <w:rsid w:val="008C5447"/>
    <w:rsid w:val="008C596D"/>
    <w:rsid w:val="008C5B59"/>
    <w:rsid w:val="008C6AC8"/>
    <w:rsid w:val="008C73C8"/>
    <w:rsid w:val="008C7A5F"/>
    <w:rsid w:val="008C7F07"/>
    <w:rsid w:val="008D0267"/>
    <w:rsid w:val="008D02B5"/>
    <w:rsid w:val="008D0486"/>
    <w:rsid w:val="008D0504"/>
    <w:rsid w:val="008D092C"/>
    <w:rsid w:val="008D0A4B"/>
    <w:rsid w:val="008D0BD4"/>
    <w:rsid w:val="008D0D5B"/>
    <w:rsid w:val="008D0F1F"/>
    <w:rsid w:val="008D109A"/>
    <w:rsid w:val="008D170E"/>
    <w:rsid w:val="008D1B17"/>
    <w:rsid w:val="008D1DB6"/>
    <w:rsid w:val="008D1E8B"/>
    <w:rsid w:val="008D2865"/>
    <w:rsid w:val="008D2D20"/>
    <w:rsid w:val="008D3294"/>
    <w:rsid w:val="008D330A"/>
    <w:rsid w:val="008D3E91"/>
    <w:rsid w:val="008D4347"/>
    <w:rsid w:val="008D4A36"/>
    <w:rsid w:val="008D4CB0"/>
    <w:rsid w:val="008D507E"/>
    <w:rsid w:val="008D561C"/>
    <w:rsid w:val="008D5B38"/>
    <w:rsid w:val="008D6215"/>
    <w:rsid w:val="008D67C6"/>
    <w:rsid w:val="008D6B3F"/>
    <w:rsid w:val="008D6D65"/>
    <w:rsid w:val="008D6E89"/>
    <w:rsid w:val="008D7308"/>
    <w:rsid w:val="008E01F5"/>
    <w:rsid w:val="008E0416"/>
    <w:rsid w:val="008E0EB6"/>
    <w:rsid w:val="008E100D"/>
    <w:rsid w:val="008E1175"/>
    <w:rsid w:val="008E11CD"/>
    <w:rsid w:val="008E12F8"/>
    <w:rsid w:val="008E2978"/>
    <w:rsid w:val="008E2A9D"/>
    <w:rsid w:val="008E2C98"/>
    <w:rsid w:val="008E3691"/>
    <w:rsid w:val="008E3D19"/>
    <w:rsid w:val="008E413D"/>
    <w:rsid w:val="008E47CC"/>
    <w:rsid w:val="008E4E4E"/>
    <w:rsid w:val="008E532A"/>
    <w:rsid w:val="008E56E6"/>
    <w:rsid w:val="008E5A73"/>
    <w:rsid w:val="008E5F4C"/>
    <w:rsid w:val="008E603C"/>
    <w:rsid w:val="008E614A"/>
    <w:rsid w:val="008E63B6"/>
    <w:rsid w:val="008E6659"/>
    <w:rsid w:val="008E6704"/>
    <w:rsid w:val="008E671A"/>
    <w:rsid w:val="008E74BF"/>
    <w:rsid w:val="008E760A"/>
    <w:rsid w:val="008E76A6"/>
    <w:rsid w:val="008E79EF"/>
    <w:rsid w:val="008E7A52"/>
    <w:rsid w:val="008F01C0"/>
    <w:rsid w:val="008F0749"/>
    <w:rsid w:val="008F0DC7"/>
    <w:rsid w:val="008F1473"/>
    <w:rsid w:val="008F169F"/>
    <w:rsid w:val="008F1926"/>
    <w:rsid w:val="008F197C"/>
    <w:rsid w:val="008F2A5B"/>
    <w:rsid w:val="008F3242"/>
    <w:rsid w:val="008F3319"/>
    <w:rsid w:val="008F3B39"/>
    <w:rsid w:val="008F3F90"/>
    <w:rsid w:val="008F4B04"/>
    <w:rsid w:val="008F5C2F"/>
    <w:rsid w:val="008F5DB4"/>
    <w:rsid w:val="008F6017"/>
    <w:rsid w:val="008F61A8"/>
    <w:rsid w:val="008F672C"/>
    <w:rsid w:val="008F6E5D"/>
    <w:rsid w:val="008F6FC4"/>
    <w:rsid w:val="008F6FE3"/>
    <w:rsid w:val="008F7163"/>
    <w:rsid w:val="008F7216"/>
    <w:rsid w:val="008F75EC"/>
    <w:rsid w:val="008F7903"/>
    <w:rsid w:val="008F7D6D"/>
    <w:rsid w:val="008F7DF8"/>
    <w:rsid w:val="008F7E96"/>
    <w:rsid w:val="008F7F62"/>
    <w:rsid w:val="0090025D"/>
    <w:rsid w:val="00900755"/>
    <w:rsid w:val="0090081F"/>
    <w:rsid w:val="00900BEF"/>
    <w:rsid w:val="0090139A"/>
    <w:rsid w:val="00901458"/>
    <w:rsid w:val="009014FC"/>
    <w:rsid w:val="009015B4"/>
    <w:rsid w:val="0090189E"/>
    <w:rsid w:val="00901C15"/>
    <w:rsid w:val="00902A85"/>
    <w:rsid w:val="00903890"/>
    <w:rsid w:val="0090440A"/>
    <w:rsid w:val="0090490C"/>
    <w:rsid w:val="0090523C"/>
    <w:rsid w:val="0090537A"/>
    <w:rsid w:val="009055EE"/>
    <w:rsid w:val="00905646"/>
    <w:rsid w:val="009057AA"/>
    <w:rsid w:val="00905CBD"/>
    <w:rsid w:val="009060BE"/>
    <w:rsid w:val="00906634"/>
    <w:rsid w:val="00906662"/>
    <w:rsid w:val="0090684C"/>
    <w:rsid w:val="00906C67"/>
    <w:rsid w:val="00906EE0"/>
    <w:rsid w:val="0090740B"/>
    <w:rsid w:val="00907EB0"/>
    <w:rsid w:val="0091007E"/>
    <w:rsid w:val="009100E9"/>
    <w:rsid w:val="009101C5"/>
    <w:rsid w:val="009106FA"/>
    <w:rsid w:val="00910E6D"/>
    <w:rsid w:val="0091131C"/>
    <w:rsid w:val="00911558"/>
    <w:rsid w:val="00911764"/>
    <w:rsid w:val="00911768"/>
    <w:rsid w:val="00911EB1"/>
    <w:rsid w:val="00912014"/>
    <w:rsid w:val="00912207"/>
    <w:rsid w:val="0091233D"/>
    <w:rsid w:val="0091251D"/>
    <w:rsid w:val="009126AA"/>
    <w:rsid w:val="00912BCF"/>
    <w:rsid w:val="00913FC6"/>
    <w:rsid w:val="00914064"/>
    <w:rsid w:val="0091435C"/>
    <w:rsid w:val="009149ED"/>
    <w:rsid w:val="009151B8"/>
    <w:rsid w:val="0091538B"/>
    <w:rsid w:val="0091583B"/>
    <w:rsid w:val="009161E4"/>
    <w:rsid w:val="009163C6"/>
    <w:rsid w:val="00916D9A"/>
    <w:rsid w:val="00916F64"/>
    <w:rsid w:val="009170FA"/>
    <w:rsid w:val="009172B6"/>
    <w:rsid w:val="009173A0"/>
    <w:rsid w:val="00917545"/>
    <w:rsid w:val="009175A3"/>
    <w:rsid w:val="00917B30"/>
    <w:rsid w:val="00917C84"/>
    <w:rsid w:val="00920163"/>
    <w:rsid w:val="00920D72"/>
    <w:rsid w:val="00921619"/>
    <w:rsid w:val="009226F4"/>
    <w:rsid w:val="00922766"/>
    <w:rsid w:val="00922A67"/>
    <w:rsid w:val="00922B42"/>
    <w:rsid w:val="00922C39"/>
    <w:rsid w:val="00923048"/>
    <w:rsid w:val="0092360E"/>
    <w:rsid w:val="0092375A"/>
    <w:rsid w:val="00923A7D"/>
    <w:rsid w:val="00924709"/>
    <w:rsid w:val="00924FF8"/>
    <w:rsid w:val="00925DA9"/>
    <w:rsid w:val="009265B6"/>
    <w:rsid w:val="00926B89"/>
    <w:rsid w:val="00926C59"/>
    <w:rsid w:val="0092782B"/>
    <w:rsid w:val="00927C1B"/>
    <w:rsid w:val="00930D6C"/>
    <w:rsid w:val="00930E05"/>
    <w:rsid w:val="009312F0"/>
    <w:rsid w:val="009316F3"/>
    <w:rsid w:val="009319D4"/>
    <w:rsid w:val="00932065"/>
    <w:rsid w:val="009321E9"/>
    <w:rsid w:val="00932390"/>
    <w:rsid w:val="00932ADD"/>
    <w:rsid w:val="00932BAA"/>
    <w:rsid w:val="00932D1F"/>
    <w:rsid w:val="00934371"/>
    <w:rsid w:val="00934470"/>
    <w:rsid w:val="009346EB"/>
    <w:rsid w:val="00934C2E"/>
    <w:rsid w:val="00935344"/>
    <w:rsid w:val="009354BA"/>
    <w:rsid w:val="0093589E"/>
    <w:rsid w:val="00935FDC"/>
    <w:rsid w:val="0093615C"/>
    <w:rsid w:val="009365B0"/>
    <w:rsid w:val="0093667A"/>
    <w:rsid w:val="009367F5"/>
    <w:rsid w:val="00936BEC"/>
    <w:rsid w:val="00936D6F"/>
    <w:rsid w:val="00936D93"/>
    <w:rsid w:val="0093740D"/>
    <w:rsid w:val="00937D45"/>
    <w:rsid w:val="00940DCC"/>
    <w:rsid w:val="00941A9C"/>
    <w:rsid w:val="009423FE"/>
    <w:rsid w:val="00942421"/>
    <w:rsid w:val="00942586"/>
    <w:rsid w:val="00942A8D"/>
    <w:rsid w:val="00942B84"/>
    <w:rsid w:val="00943368"/>
    <w:rsid w:val="00943B70"/>
    <w:rsid w:val="009446C6"/>
    <w:rsid w:val="00944948"/>
    <w:rsid w:val="00944A9F"/>
    <w:rsid w:val="00945C17"/>
    <w:rsid w:val="00945EBD"/>
    <w:rsid w:val="00946398"/>
    <w:rsid w:val="0094648C"/>
    <w:rsid w:val="00946577"/>
    <w:rsid w:val="009466F9"/>
    <w:rsid w:val="00946793"/>
    <w:rsid w:val="00946811"/>
    <w:rsid w:val="0094763F"/>
    <w:rsid w:val="009477D6"/>
    <w:rsid w:val="00947A65"/>
    <w:rsid w:val="00947C57"/>
    <w:rsid w:val="00947C5D"/>
    <w:rsid w:val="00947F0E"/>
    <w:rsid w:val="00947FF8"/>
    <w:rsid w:val="009500ED"/>
    <w:rsid w:val="00950198"/>
    <w:rsid w:val="0095050C"/>
    <w:rsid w:val="009509F4"/>
    <w:rsid w:val="00950B60"/>
    <w:rsid w:val="00950FCA"/>
    <w:rsid w:val="009518FC"/>
    <w:rsid w:val="009519B2"/>
    <w:rsid w:val="00951BDD"/>
    <w:rsid w:val="009529AE"/>
    <w:rsid w:val="00952A3C"/>
    <w:rsid w:val="00952B67"/>
    <w:rsid w:val="00953C09"/>
    <w:rsid w:val="00953CD8"/>
    <w:rsid w:val="0095413B"/>
    <w:rsid w:val="0095429E"/>
    <w:rsid w:val="0095460C"/>
    <w:rsid w:val="009546A9"/>
    <w:rsid w:val="009548CF"/>
    <w:rsid w:val="0095559B"/>
    <w:rsid w:val="0095560D"/>
    <w:rsid w:val="009568BD"/>
    <w:rsid w:val="00956B6F"/>
    <w:rsid w:val="00956B87"/>
    <w:rsid w:val="00956C96"/>
    <w:rsid w:val="0095721F"/>
    <w:rsid w:val="009572DA"/>
    <w:rsid w:val="00960579"/>
    <w:rsid w:val="00960747"/>
    <w:rsid w:val="00961022"/>
    <w:rsid w:val="009611F0"/>
    <w:rsid w:val="009618DA"/>
    <w:rsid w:val="009623DC"/>
    <w:rsid w:val="009628BE"/>
    <w:rsid w:val="00962926"/>
    <w:rsid w:val="00962DEB"/>
    <w:rsid w:val="0096317E"/>
    <w:rsid w:val="00963778"/>
    <w:rsid w:val="00963AAB"/>
    <w:rsid w:val="00963B35"/>
    <w:rsid w:val="00963DF9"/>
    <w:rsid w:val="00963E62"/>
    <w:rsid w:val="0096421F"/>
    <w:rsid w:val="00964324"/>
    <w:rsid w:val="0096452F"/>
    <w:rsid w:val="009645FD"/>
    <w:rsid w:val="009646AF"/>
    <w:rsid w:val="00964A08"/>
    <w:rsid w:val="00964A1A"/>
    <w:rsid w:val="00964FE8"/>
    <w:rsid w:val="009654CB"/>
    <w:rsid w:val="009656FE"/>
    <w:rsid w:val="00965A56"/>
    <w:rsid w:val="00965CF4"/>
    <w:rsid w:val="009661A3"/>
    <w:rsid w:val="0096661E"/>
    <w:rsid w:val="009666A4"/>
    <w:rsid w:val="009666AC"/>
    <w:rsid w:val="00966BF0"/>
    <w:rsid w:val="00966C40"/>
    <w:rsid w:val="00966D54"/>
    <w:rsid w:val="00966D93"/>
    <w:rsid w:val="00966E2F"/>
    <w:rsid w:val="009670DB"/>
    <w:rsid w:val="009678DC"/>
    <w:rsid w:val="009678E8"/>
    <w:rsid w:val="00967BBF"/>
    <w:rsid w:val="00967C7A"/>
    <w:rsid w:val="00967F95"/>
    <w:rsid w:val="009700B6"/>
    <w:rsid w:val="009700B8"/>
    <w:rsid w:val="00970383"/>
    <w:rsid w:val="00970C0A"/>
    <w:rsid w:val="009712F2"/>
    <w:rsid w:val="00971B00"/>
    <w:rsid w:val="00971C22"/>
    <w:rsid w:val="00972044"/>
    <w:rsid w:val="009722E5"/>
    <w:rsid w:val="00972A7A"/>
    <w:rsid w:val="00972C95"/>
    <w:rsid w:val="00972F89"/>
    <w:rsid w:val="0097315F"/>
    <w:rsid w:val="009733BE"/>
    <w:rsid w:val="00973673"/>
    <w:rsid w:val="00973931"/>
    <w:rsid w:val="00973941"/>
    <w:rsid w:val="00973B3F"/>
    <w:rsid w:val="00973DDB"/>
    <w:rsid w:val="00973E57"/>
    <w:rsid w:val="009741B3"/>
    <w:rsid w:val="00974433"/>
    <w:rsid w:val="0097475F"/>
    <w:rsid w:val="009748B9"/>
    <w:rsid w:val="00974B64"/>
    <w:rsid w:val="00974B85"/>
    <w:rsid w:val="00974F21"/>
    <w:rsid w:val="009751E6"/>
    <w:rsid w:val="009754C6"/>
    <w:rsid w:val="00975CE0"/>
    <w:rsid w:val="00975DC5"/>
    <w:rsid w:val="00975E11"/>
    <w:rsid w:val="00976029"/>
    <w:rsid w:val="009761CF"/>
    <w:rsid w:val="00976391"/>
    <w:rsid w:val="00976A0F"/>
    <w:rsid w:val="00976CFA"/>
    <w:rsid w:val="009772F8"/>
    <w:rsid w:val="0097DCC0"/>
    <w:rsid w:val="00980192"/>
    <w:rsid w:val="009807B3"/>
    <w:rsid w:val="00980867"/>
    <w:rsid w:val="00981098"/>
    <w:rsid w:val="0098120F"/>
    <w:rsid w:val="009814E8"/>
    <w:rsid w:val="00981819"/>
    <w:rsid w:val="00981BB9"/>
    <w:rsid w:val="00981DBA"/>
    <w:rsid w:val="009821D2"/>
    <w:rsid w:val="009822BD"/>
    <w:rsid w:val="009835D9"/>
    <w:rsid w:val="00983B81"/>
    <w:rsid w:val="00983BD1"/>
    <w:rsid w:val="00983C1A"/>
    <w:rsid w:val="00984CF2"/>
    <w:rsid w:val="009851B8"/>
    <w:rsid w:val="00985CC2"/>
    <w:rsid w:val="0098614D"/>
    <w:rsid w:val="0098652B"/>
    <w:rsid w:val="009868D3"/>
    <w:rsid w:val="00986C0C"/>
    <w:rsid w:val="00986CFF"/>
    <w:rsid w:val="0098784E"/>
    <w:rsid w:val="00990B42"/>
    <w:rsid w:val="00990BA0"/>
    <w:rsid w:val="00990BC7"/>
    <w:rsid w:val="00990ED1"/>
    <w:rsid w:val="00990FAC"/>
    <w:rsid w:val="00990FB8"/>
    <w:rsid w:val="00991147"/>
    <w:rsid w:val="00991396"/>
    <w:rsid w:val="00991666"/>
    <w:rsid w:val="00991835"/>
    <w:rsid w:val="009921A1"/>
    <w:rsid w:val="0099323F"/>
    <w:rsid w:val="00993453"/>
    <w:rsid w:val="009934B9"/>
    <w:rsid w:val="00993749"/>
    <w:rsid w:val="009938B4"/>
    <w:rsid w:val="00993961"/>
    <w:rsid w:val="009944B2"/>
    <w:rsid w:val="00994634"/>
    <w:rsid w:val="0099464B"/>
    <w:rsid w:val="009946CD"/>
    <w:rsid w:val="009946FC"/>
    <w:rsid w:val="0099475A"/>
    <w:rsid w:val="00994AE2"/>
    <w:rsid w:val="00995012"/>
    <w:rsid w:val="009952E9"/>
    <w:rsid w:val="009953D9"/>
    <w:rsid w:val="009955B0"/>
    <w:rsid w:val="009955C6"/>
    <w:rsid w:val="00995E59"/>
    <w:rsid w:val="00996972"/>
    <w:rsid w:val="00996D9E"/>
    <w:rsid w:val="00996EF0"/>
    <w:rsid w:val="009974B4"/>
    <w:rsid w:val="00997827"/>
    <w:rsid w:val="0099790C"/>
    <w:rsid w:val="00997A4F"/>
    <w:rsid w:val="00997FCA"/>
    <w:rsid w:val="009A056C"/>
    <w:rsid w:val="009A0760"/>
    <w:rsid w:val="009A1114"/>
    <w:rsid w:val="009A14F4"/>
    <w:rsid w:val="009A1937"/>
    <w:rsid w:val="009A1939"/>
    <w:rsid w:val="009A250E"/>
    <w:rsid w:val="009A2782"/>
    <w:rsid w:val="009A2950"/>
    <w:rsid w:val="009A36B1"/>
    <w:rsid w:val="009A3928"/>
    <w:rsid w:val="009A3B29"/>
    <w:rsid w:val="009A44DE"/>
    <w:rsid w:val="009A4A95"/>
    <w:rsid w:val="009A4EDE"/>
    <w:rsid w:val="009A5266"/>
    <w:rsid w:val="009A530D"/>
    <w:rsid w:val="009A5349"/>
    <w:rsid w:val="009A5474"/>
    <w:rsid w:val="009A5784"/>
    <w:rsid w:val="009A57ED"/>
    <w:rsid w:val="009A5933"/>
    <w:rsid w:val="009A66C2"/>
    <w:rsid w:val="009A6A7A"/>
    <w:rsid w:val="009A7150"/>
    <w:rsid w:val="009A71A5"/>
    <w:rsid w:val="009A71EE"/>
    <w:rsid w:val="009A720C"/>
    <w:rsid w:val="009A73E6"/>
    <w:rsid w:val="009A78D1"/>
    <w:rsid w:val="009A7C7B"/>
    <w:rsid w:val="009B03E7"/>
    <w:rsid w:val="009B06F4"/>
    <w:rsid w:val="009B0713"/>
    <w:rsid w:val="009B0B5A"/>
    <w:rsid w:val="009B175B"/>
    <w:rsid w:val="009B1888"/>
    <w:rsid w:val="009B1B79"/>
    <w:rsid w:val="009B28CC"/>
    <w:rsid w:val="009B2A0D"/>
    <w:rsid w:val="009B2E3A"/>
    <w:rsid w:val="009B2EBB"/>
    <w:rsid w:val="009B2F3F"/>
    <w:rsid w:val="009B3209"/>
    <w:rsid w:val="009B36A7"/>
    <w:rsid w:val="009B3744"/>
    <w:rsid w:val="009B3B9C"/>
    <w:rsid w:val="009B408C"/>
    <w:rsid w:val="009B41FA"/>
    <w:rsid w:val="009B4579"/>
    <w:rsid w:val="009B4C05"/>
    <w:rsid w:val="009B4F47"/>
    <w:rsid w:val="009B4FF3"/>
    <w:rsid w:val="009B510E"/>
    <w:rsid w:val="009B5E67"/>
    <w:rsid w:val="009B66D4"/>
    <w:rsid w:val="009B67BA"/>
    <w:rsid w:val="009B6804"/>
    <w:rsid w:val="009B6C15"/>
    <w:rsid w:val="009B75E2"/>
    <w:rsid w:val="009B789C"/>
    <w:rsid w:val="009B7B27"/>
    <w:rsid w:val="009C0091"/>
    <w:rsid w:val="009C0463"/>
    <w:rsid w:val="009C04A9"/>
    <w:rsid w:val="009C07F3"/>
    <w:rsid w:val="009C09D6"/>
    <w:rsid w:val="009C1044"/>
    <w:rsid w:val="009C1246"/>
    <w:rsid w:val="009C12AB"/>
    <w:rsid w:val="009C14ED"/>
    <w:rsid w:val="009C1568"/>
    <w:rsid w:val="009C16BB"/>
    <w:rsid w:val="009C1924"/>
    <w:rsid w:val="009C1998"/>
    <w:rsid w:val="009C1C44"/>
    <w:rsid w:val="009C24FA"/>
    <w:rsid w:val="009C29D5"/>
    <w:rsid w:val="009C2D8C"/>
    <w:rsid w:val="009C3049"/>
    <w:rsid w:val="009C35EB"/>
    <w:rsid w:val="009C39E9"/>
    <w:rsid w:val="009C3FC7"/>
    <w:rsid w:val="009C4395"/>
    <w:rsid w:val="009C4BA7"/>
    <w:rsid w:val="009C4D01"/>
    <w:rsid w:val="009C58E1"/>
    <w:rsid w:val="009C5C95"/>
    <w:rsid w:val="009C6019"/>
    <w:rsid w:val="009C609B"/>
    <w:rsid w:val="009C6123"/>
    <w:rsid w:val="009C6293"/>
    <w:rsid w:val="009C63A9"/>
    <w:rsid w:val="009C63D6"/>
    <w:rsid w:val="009C68C4"/>
    <w:rsid w:val="009C6D36"/>
    <w:rsid w:val="009C71C5"/>
    <w:rsid w:val="009C7E4B"/>
    <w:rsid w:val="009C7F03"/>
    <w:rsid w:val="009D01C2"/>
    <w:rsid w:val="009D05D2"/>
    <w:rsid w:val="009D0909"/>
    <w:rsid w:val="009D0A38"/>
    <w:rsid w:val="009D123E"/>
    <w:rsid w:val="009D150B"/>
    <w:rsid w:val="009D160F"/>
    <w:rsid w:val="009D192B"/>
    <w:rsid w:val="009D193B"/>
    <w:rsid w:val="009D19FB"/>
    <w:rsid w:val="009D1B64"/>
    <w:rsid w:val="009D235B"/>
    <w:rsid w:val="009D239B"/>
    <w:rsid w:val="009D2982"/>
    <w:rsid w:val="009D2E6B"/>
    <w:rsid w:val="009D3210"/>
    <w:rsid w:val="009D361F"/>
    <w:rsid w:val="009D3A4F"/>
    <w:rsid w:val="009D4F90"/>
    <w:rsid w:val="009D534A"/>
    <w:rsid w:val="009D5459"/>
    <w:rsid w:val="009D5B83"/>
    <w:rsid w:val="009D5C1C"/>
    <w:rsid w:val="009D60A7"/>
    <w:rsid w:val="009D6CB7"/>
    <w:rsid w:val="009D718B"/>
    <w:rsid w:val="009D7363"/>
    <w:rsid w:val="009D78DA"/>
    <w:rsid w:val="009E051A"/>
    <w:rsid w:val="009E069B"/>
    <w:rsid w:val="009E161E"/>
    <w:rsid w:val="009E172D"/>
    <w:rsid w:val="009E1DB1"/>
    <w:rsid w:val="009E239B"/>
    <w:rsid w:val="009E29F3"/>
    <w:rsid w:val="009E2B5A"/>
    <w:rsid w:val="009E2B78"/>
    <w:rsid w:val="009E2B8C"/>
    <w:rsid w:val="009E2F6A"/>
    <w:rsid w:val="009E30BB"/>
    <w:rsid w:val="009E3151"/>
    <w:rsid w:val="009E395D"/>
    <w:rsid w:val="009E3B2B"/>
    <w:rsid w:val="009E3D4D"/>
    <w:rsid w:val="009E3E65"/>
    <w:rsid w:val="009E4042"/>
    <w:rsid w:val="009E455B"/>
    <w:rsid w:val="009E4567"/>
    <w:rsid w:val="009E5224"/>
    <w:rsid w:val="009E5805"/>
    <w:rsid w:val="009E58FC"/>
    <w:rsid w:val="009E59DB"/>
    <w:rsid w:val="009E5AD2"/>
    <w:rsid w:val="009E5E33"/>
    <w:rsid w:val="009E6031"/>
    <w:rsid w:val="009E6226"/>
    <w:rsid w:val="009E6E56"/>
    <w:rsid w:val="009E750B"/>
    <w:rsid w:val="009E7995"/>
    <w:rsid w:val="009E7B7F"/>
    <w:rsid w:val="009E7CAE"/>
    <w:rsid w:val="009E7F8A"/>
    <w:rsid w:val="009F00BC"/>
    <w:rsid w:val="009F0400"/>
    <w:rsid w:val="009F04D6"/>
    <w:rsid w:val="009F06BB"/>
    <w:rsid w:val="009F0BD4"/>
    <w:rsid w:val="009F1B24"/>
    <w:rsid w:val="009F1BBD"/>
    <w:rsid w:val="009F1D4B"/>
    <w:rsid w:val="009F2CB6"/>
    <w:rsid w:val="009F34AA"/>
    <w:rsid w:val="009F39A1"/>
    <w:rsid w:val="009F3DEA"/>
    <w:rsid w:val="009F4C7D"/>
    <w:rsid w:val="009F4D84"/>
    <w:rsid w:val="009F4F45"/>
    <w:rsid w:val="009F5105"/>
    <w:rsid w:val="009F528C"/>
    <w:rsid w:val="009F53E6"/>
    <w:rsid w:val="009F57A4"/>
    <w:rsid w:val="009F583E"/>
    <w:rsid w:val="009F5B1D"/>
    <w:rsid w:val="009F6081"/>
    <w:rsid w:val="009F644B"/>
    <w:rsid w:val="009F6766"/>
    <w:rsid w:val="009F76EA"/>
    <w:rsid w:val="009F7905"/>
    <w:rsid w:val="009F79B5"/>
    <w:rsid w:val="009F7ACC"/>
    <w:rsid w:val="009F7C8A"/>
    <w:rsid w:val="009F7FB7"/>
    <w:rsid w:val="00A005ED"/>
    <w:rsid w:val="00A00ACE"/>
    <w:rsid w:val="00A00D82"/>
    <w:rsid w:val="00A01037"/>
    <w:rsid w:val="00A01101"/>
    <w:rsid w:val="00A01A36"/>
    <w:rsid w:val="00A0236F"/>
    <w:rsid w:val="00A0240B"/>
    <w:rsid w:val="00A02C54"/>
    <w:rsid w:val="00A03344"/>
    <w:rsid w:val="00A033A4"/>
    <w:rsid w:val="00A03C35"/>
    <w:rsid w:val="00A03E6B"/>
    <w:rsid w:val="00A044AE"/>
    <w:rsid w:val="00A0477C"/>
    <w:rsid w:val="00A0488B"/>
    <w:rsid w:val="00A04CB4"/>
    <w:rsid w:val="00A0509F"/>
    <w:rsid w:val="00A05747"/>
    <w:rsid w:val="00A05998"/>
    <w:rsid w:val="00A05A6B"/>
    <w:rsid w:val="00A05E36"/>
    <w:rsid w:val="00A063EF"/>
    <w:rsid w:val="00A065FD"/>
    <w:rsid w:val="00A06799"/>
    <w:rsid w:val="00A06DB9"/>
    <w:rsid w:val="00A07106"/>
    <w:rsid w:val="00A07330"/>
    <w:rsid w:val="00A079CB"/>
    <w:rsid w:val="00A07B3A"/>
    <w:rsid w:val="00A07D9F"/>
    <w:rsid w:val="00A106C3"/>
    <w:rsid w:val="00A107DC"/>
    <w:rsid w:val="00A10BDE"/>
    <w:rsid w:val="00A110B4"/>
    <w:rsid w:val="00A11340"/>
    <w:rsid w:val="00A113F5"/>
    <w:rsid w:val="00A118D1"/>
    <w:rsid w:val="00A11BB7"/>
    <w:rsid w:val="00A11BF5"/>
    <w:rsid w:val="00A11C1B"/>
    <w:rsid w:val="00A1250C"/>
    <w:rsid w:val="00A12779"/>
    <w:rsid w:val="00A12A65"/>
    <w:rsid w:val="00A131A8"/>
    <w:rsid w:val="00A13C87"/>
    <w:rsid w:val="00A1403A"/>
    <w:rsid w:val="00A1416A"/>
    <w:rsid w:val="00A14C97"/>
    <w:rsid w:val="00A1569B"/>
    <w:rsid w:val="00A159C4"/>
    <w:rsid w:val="00A15C11"/>
    <w:rsid w:val="00A15DAB"/>
    <w:rsid w:val="00A15FAA"/>
    <w:rsid w:val="00A16212"/>
    <w:rsid w:val="00A16428"/>
    <w:rsid w:val="00A177D4"/>
    <w:rsid w:val="00A17E06"/>
    <w:rsid w:val="00A17E80"/>
    <w:rsid w:val="00A17EAF"/>
    <w:rsid w:val="00A20A5B"/>
    <w:rsid w:val="00A20BC0"/>
    <w:rsid w:val="00A20CB1"/>
    <w:rsid w:val="00A20D91"/>
    <w:rsid w:val="00A210AA"/>
    <w:rsid w:val="00A212BE"/>
    <w:rsid w:val="00A21470"/>
    <w:rsid w:val="00A21D53"/>
    <w:rsid w:val="00A22153"/>
    <w:rsid w:val="00A2217F"/>
    <w:rsid w:val="00A22503"/>
    <w:rsid w:val="00A22623"/>
    <w:rsid w:val="00A2263E"/>
    <w:rsid w:val="00A228E4"/>
    <w:rsid w:val="00A22B38"/>
    <w:rsid w:val="00A230D4"/>
    <w:rsid w:val="00A230E0"/>
    <w:rsid w:val="00A2338B"/>
    <w:rsid w:val="00A235AE"/>
    <w:rsid w:val="00A236DB"/>
    <w:rsid w:val="00A23868"/>
    <w:rsid w:val="00A239D5"/>
    <w:rsid w:val="00A23BA7"/>
    <w:rsid w:val="00A23BBA"/>
    <w:rsid w:val="00A23C0D"/>
    <w:rsid w:val="00A24F28"/>
    <w:rsid w:val="00A24F58"/>
    <w:rsid w:val="00A24FC7"/>
    <w:rsid w:val="00A25104"/>
    <w:rsid w:val="00A251D5"/>
    <w:rsid w:val="00A255C6"/>
    <w:rsid w:val="00A2573B"/>
    <w:rsid w:val="00A25805"/>
    <w:rsid w:val="00A259D0"/>
    <w:rsid w:val="00A25C3A"/>
    <w:rsid w:val="00A25C93"/>
    <w:rsid w:val="00A25F3B"/>
    <w:rsid w:val="00A26DA1"/>
    <w:rsid w:val="00A27543"/>
    <w:rsid w:val="00A277C6"/>
    <w:rsid w:val="00A27E4F"/>
    <w:rsid w:val="00A30505"/>
    <w:rsid w:val="00A3055D"/>
    <w:rsid w:val="00A30FB1"/>
    <w:rsid w:val="00A312E5"/>
    <w:rsid w:val="00A314BE"/>
    <w:rsid w:val="00A31541"/>
    <w:rsid w:val="00A317B8"/>
    <w:rsid w:val="00A31A1F"/>
    <w:rsid w:val="00A31C50"/>
    <w:rsid w:val="00A31D3C"/>
    <w:rsid w:val="00A31F1D"/>
    <w:rsid w:val="00A31F90"/>
    <w:rsid w:val="00A32335"/>
    <w:rsid w:val="00A32AC0"/>
    <w:rsid w:val="00A3315A"/>
    <w:rsid w:val="00A33400"/>
    <w:rsid w:val="00A34195"/>
    <w:rsid w:val="00A344C2"/>
    <w:rsid w:val="00A34535"/>
    <w:rsid w:val="00A34861"/>
    <w:rsid w:val="00A35FA2"/>
    <w:rsid w:val="00A36010"/>
    <w:rsid w:val="00A36832"/>
    <w:rsid w:val="00A36874"/>
    <w:rsid w:val="00A3712D"/>
    <w:rsid w:val="00A37E31"/>
    <w:rsid w:val="00A37EC8"/>
    <w:rsid w:val="00A4096B"/>
    <w:rsid w:val="00A41180"/>
    <w:rsid w:val="00A41A5D"/>
    <w:rsid w:val="00A4235B"/>
    <w:rsid w:val="00A42497"/>
    <w:rsid w:val="00A42794"/>
    <w:rsid w:val="00A4297E"/>
    <w:rsid w:val="00A429BB"/>
    <w:rsid w:val="00A42C39"/>
    <w:rsid w:val="00A430E4"/>
    <w:rsid w:val="00A43132"/>
    <w:rsid w:val="00A43165"/>
    <w:rsid w:val="00A43503"/>
    <w:rsid w:val="00A43593"/>
    <w:rsid w:val="00A435C1"/>
    <w:rsid w:val="00A438D9"/>
    <w:rsid w:val="00A44208"/>
    <w:rsid w:val="00A446C3"/>
    <w:rsid w:val="00A454EE"/>
    <w:rsid w:val="00A45638"/>
    <w:rsid w:val="00A4565A"/>
    <w:rsid w:val="00A45E62"/>
    <w:rsid w:val="00A46289"/>
    <w:rsid w:val="00A46B5B"/>
    <w:rsid w:val="00A46F23"/>
    <w:rsid w:val="00A46F24"/>
    <w:rsid w:val="00A4720A"/>
    <w:rsid w:val="00A473E4"/>
    <w:rsid w:val="00A47545"/>
    <w:rsid w:val="00A47A78"/>
    <w:rsid w:val="00A47CC6"/>
    <w:rsid w:val="00A47F95"/>
    <w:rsid w:val="00A50C5F"/>
    <w:rsid w:val="00A51563"/>
    <w:rsid w:val="00A5162B"/>
    <w:rsid w:val="00A5164A"/>
    <w:rsid w:val="00A51837"/>
    <w:rsid w:val="00A51EBF"/>
    <w:rsid w:val="00A521DD"/>
    <w:rsid w:val="00A526C1"/>
    <w:rsid w:val="00A526D9"/>
    <w:rsid w:val="00A53003"/>
    <w:rsid w:val="00A530E9"/>
    <w:rsid w:val="00A53350"/>
    <w:rsid w:val="00A5345E"/>
    <w:rsid w:val="00A53F07"/>
    <w:rsid w:val="00A5436C"/>
    <w:rsid w:val="00A543D8"/>
    <w:rsid w:val="00A54949"/>
    <w:rsid w:val="00A55152"/>
    <w:rsid w:val="00A5520B"/>
    <w:rsid w:val="00A552D3"/>
    <w:rsid w:val="00A55D1F"/>
    <w:rsid w:val="00A55E0A"/>
    <w:rsid w:val="00A55F73"/>
    <w:rsid w:val="00A5637F"/>
    <w:rsid w:val="00A5645D"/>
    <w:rsid w:val="00A56642"/>
    <w:rsid w:val="00A56779"/>
    <w:rsid w:val="00A567D9"/>
    <w:rsid w:val="00A567F6"/>
    <w:rsid w:val="00A576D2"/>
    <w:rsid w:val="00A57EBD"/>
    <w:rsid w:val="00A57FF3"/>
    <w:rsid w:val="00A60286"/>
    <w:rsid w:val="00A60363"/>
    <w:rsid w:val="00A607E9"/>
    <w:rsid w:val="00A60C51"/>
    <w:rsid w:val="00A60C59"/>
    <w:rsid w:val="00A60E9C"/>
    <w:rsid w:val="00A60FFD"/>
    <w:rsid w:val="00A61063"/>
    <w:rsid w:val="00A61B6E"/>
    <w:rsid w:val="00A62ECF"/>
    <w:rsid w:val="00A6302C"/>
    <w:rsid w:val="00A63160"/>
    <w:rsid w:val="00A632B1"/>
    <w:rsid w:val="00A63544"/>
    <w:rsid w:val="00A63817"/>
    <w:rsid w:val="00A64329"/>
    <w:rsid w:val="00A643FF"/>
    <w:rsid w:val="00A64411"/>
    <w:rsid w:val="00A645F2"/>
    <w:rsid w:val="00A64BAE"/>
    <w:rsid w:val="00A64C7B"/>
    <w:rsid w:val="00A64F4F"/>
    <w:rsid w:val="00A65A7D"/>
    <w:rsid w:val="00A65ADF"/>
    <w:rsid w:val="00A65ED6"/>
    <w:rsid w:val="00A660E3"/>
    <w:rsid w:val="00A66142"/>
    <w:rsid w:val="00A66573"/>
    <w:rsid w:val="00A66AAC"/>
    <w:rsid w:val="00A66AFD"/>
    <w:rsid w:val="00A67349"/>
    <w:rsid w:val="00A67645"/>
    <w:rsid w:val="00A67DA9"/>
    <w:rsid w:val="00A702FE"/>
    <w:rsid w:val="00A7104E"/>
    <w:rsid w:val="00A710A1"/>
    <w:rsid w:val="00A7176F"/>
    <w:rsid w:val="00A719FC"/>
    <w:rsid w:val="00A71BC2"/>
    <w:rsid w:val="00A72A63"/>
    <w:rsid w:val="00A73AB8"/>
    <w:rsid w:val="00A73B63"/>
    <w:rsid w:val="00A73B6E"/>
    <w:rsid w:val="00A73F82"/>
    <w:rsid w:val="00A7456F"/>
    <w:rsid w:val="00A745D0"/>
    <w:rsid w:val="00A746AE"/>
    <w:rsid w:val="00A74961"/>
    <w:rsid w:val="00A74DC9"/>
    <w:rsid w:val="00A74DEE"/>
    <w:rsid w:val="00A74E8A"/>
    <w:rsid w:val="00A74EFC"/>
    <w:rsid w:val="00A75339"/>
    <w:rsid w:val="00A75755"/>
    <w:rsid w:val="00A757C6"/>
    <w:rsid w:val="00A7580E"/>
    <w:rsid w:val="00A75E8E"/>
    <w:rsid w:val="00A767CC"/>
    <w:rsid w:val="00A76903"/>
    <w:rsid w:val="00A7757A"/>
    <w:rsid w:val="00A7791F"/>
    <w:rsid w:val="00A77C00"/>
    <w:rsid w:val="00A77D0F"/>
    <w:rsid w:val="00A8052D"/>
    <w:rsid w:val="00A809C6"/>
    <w:rsid w:val="00A80C75"/>
    <w:rsid w:val="00A8109F"/>
    <w:rsid w:val="00A81406"/>
    <w:rsid w:val="00A818FD"/>
    <w:rsid w:val="00A820F3"/>
    <w:rsid w:val="00A8265C"/>
    <w:rsid w:val="00A82903"/>
    <w:rsid w:val="00A83682"/>
    <w:rsid w:val="00A836A4"/>
    <w:rsid w:val="00A83B48"/>
    <w:rsid w:val="00A841C7"/>
    <w:rsid w:val="00A8447E"/>
    <w:rsid w:val="00A84A62"/>
    <w:rsid w:val="00A84EC4"/>
    <w:rsid w:val="00A85143"/>
    <w:rsid w:val="00A86012"/>
    <w:rsid w:val="00A86847"/>
    <w:rsid w:val="00A868F6"/>
    <w:rsid w:val="00A8694F"/>
    <w:rsid w:val="00A86B4F"/>
    <w:rsid w:val="00A87734"/>
    <w:rsid w:val="00A87CFC"/>
    <w:rsid w:val="00A87F66"/>
    <w:rsid w:val="00A87F77"/>
    <w:rsid w:val="00A904DB"/>
    <w:rsid w:val="00A90D2B"/>
    <w:rsid w:val="00A911C6"/>
    <w:rsid w:val="00A9186F"/>
    <w:rsid w:val="00A9190D"/>
    <w:rsid w:val="00A91953"/>
    <w:rsid w:val="00A91AC9"/>
    <w:rsid w:val="00A91B24"/>
    <w:rsid w:val="00A91C90"/>
    <w:rsid w:val="00A91FF2"/>
    <w:rsid w:val="00A921C3"/>
    <w:rsid w:val="00A92594"/>
    <w:rsid w:val="00A92D85"/>
    <w:rsid w:val="00A92FBC"/>
    <w:rsid w:val="00A930DF"/>
    <w:rsid w:val="00A93620"/>
    <w:rsid w:val="00A93959"/>
    <w:rsid w:val="00A93DE2"/>
    <w:rsid w:val="00A93E63"/>
    <w:rsid w:val="00A941E0"/>
    <w:rsid w:val="00A94677"/>
    <w:rsid w:val="00A9471B"/>
    <w:rsid w:val="00A947AD"/>
    <w:rsid w:val="00A94865"/>
    <w:rsid w:val="00A94E62"/>
    <w:rsid w:val="00A94FB3"/>
    <w:rsid w:val="00A951A6"/>
    <w:rsid w:val="00A952EF"/>
    <w:rsid w:val="00A95774"/>
    <w:rsid w:val="00A96044"/>
    <w:rsid w:val="00A96221"/>
    <w:rsid w:val="00A9645C"/>
    <w:rsid w:val="00A964DC"/>
    <w:rsid w:val="00A96547"/>
    <w:rsid w:val="00A96D7B"/>
    <w:rsid w:val="00A96E57"/>
    <w:rsid w:val="00A96EF7"/>
    <w:rsid w:val="00A9719F"/>
    <w:rsid w:val="00A971BA"/>
    <w:rsid w:val="00A971E9"/>
    <w:rsid w:val="00A975A2"/>
    <w:rsid w:val="00A97625"/>
    <w:rsid w:val="00A97CA2"/>
    <w:rsid w:val="00A97CE6"/>
    <w:rsid w:val="00AA0654"/>
    <w:rsid w:val="00AA0743"/>
    <w:rsid w:val="00AA11D6"/>
    <w:rsid w:val="00AA1639"/>
    <w:rsid w:val="00AA170E"/>
    <w:rsid w:val="00AA174B"/>
    <w:rsid w:val="00AA1D6E"/>
    <w:rsid w:val="00AA2048"/>
    <w:rsid w:val="00AA26F2"/>
    <w:rsid w:val="00AA27DB"/>
    <w:rsid w:val="00AA2EF8"/>
    <w:rsid w:val="00AA2F3C"/>
    <w:rsid w:val="00AA3334"/>
    <w:rsid w:val="00AA3AE8"/>
    <w:rsid w:val="00AA3D3D"/>
    <w:rsid w:val="00AA3FDA"/>
    <w:rsid w:val="00AA41C0"/>
    <w:rsid w:val="00AA4558"/>
    <w:rsid w:val="00AA49BE"/>
    <w:rsid w:val="00AA51F1"/>
    <w:rsid w:val="00AA5503"/>
    <w:rsid w:val="00AA553F"/>
    <w:rsid w:val="00AA5CEA"/>
    <w:rsid w:val="00AA5E5D"/>
    <w:rsid w:val="00AA5F47"/>
    <w:rsid w:val="00AA5F4F"/>
    <w:rsid w:val="00AA6DE1"/>
    <w:rsid w:val="00AA6E20"/>
    <w:rsid w:val="00AA6E53"/>
    <w:rsid w:val="00AA77C3"/>
    <w:rsid w:val="00AA7C5D"/>
    <w:rsid w:val="00AB04F4"/>
    <w:rsid w:val="00AB0836"/>
    <w:rsid w:val="00AB1DEA"/>
    <w:rsid w:val="00AB23F4"/>
    <w:rsid w:val="00AB27B8"/>
    <w:rsid w:val="00AB29C5"/>
    <w:rsid w:val="00AB2FA1"/>
    <w:rsid w:val="00AB3545"/>
    <w:rsid w:val="00AB3BD1"/>
    <w:rsid w:val="00AB3D71"/>
    <w:rsid w:val="00AB443B"/>
    <w:rsid w:val="00AB49A5"/>
    <w:rsid w:val="00AB4A09"/>
    <w:rsid w:val="00AB4AFA"/>
    <w:rsid w:val="00AB4EDE"/>
    <w:rsid w:val="00AB4FEF"/>
    <w:rsid w:val="00AB51CF"/>
    <w:rsid w:val="00AB55E5"/>
    <w:rsid w:val="00AB59A9"/>
    <w:rsid w:val="00AB5DB5"/>
    <w:rsid w:val="00AB6531"/>
    <w:rsid w:val="00AB6F3D"/>
    <w:rsid w:val="00AB6FFD"/>
    <w:rsid w:val="00AB742D"/>
    <w:rsid w:val="00AB7557"/>
    <w:rsid w:val="00AB7B49"/>
    <w:rsid w:val="00AB7E31"/>
    <w:rsid w:val="00AC0322"/>
    <w:rsid w:val="00AC0624"/>
    <w:rsid w:val="00AC080C"/>
    <w:rsid w:val="00AC0A18"/>
    <w:rsid w:val="00AC1F7B"/>
    <w:rsid w:val="00AC2983"/>
    <w:rsid w:val="00AC2AB7"/>
    <w:rsid w:val="00AC2CCA"/>
    <w:rsid w:val="00AC2D32"/>
    <w:rsid w:val="00AC30CF"/>
    <w:rsid w:val="00AC3198"/>
    <w:rsid w:val="00AC3D02"/>
    <w:rsid w:val="00AC3DCD"/>
    <w:rsid w:val="00AC450A"/>
    <w:rsid w:val="00AC4561"/>
    <w:rsid w:val="00AC4A6A"/>
    <w:rsid w:val="00AC4C34"/>
    <w:rsid w:val="00AC4CDB"/>
    <w:rsid w:val="00AC4EB8"/>
    <w:rsid w:val="00AC5190"/>
    <w:rsid w:val="00AC535D"/>
    <w:rsid w:val="00AC5656"/>
    <w:rsid w:val="00AC5B91"/>
    <w:rsid w:val="00AC61D9"/>
    <w:rsid w:val="00AC61F6"/>
    <w:rsid w:val="00AC6E70"/>
    <w:rsid w:val="00AC755F"/>
    <w:rsid w:val="00AC7FB4"/>
    <w:rsid w:val="00AC7FD6"/>
    <w:rsid w:val="00AD0290"/>
    <w:rsid w:val="00AD0375"/>
    <w:rsid w:val="00AD05B3"/>
    <w:rsid w:val="00AD0702"/>
    <w:rsid w:val="00AD0794"/>
    <w:rsid w:val="00AD0A22"/>
    <w:rsid w:val="00AD10C0"/>
    <w:rsid w:val="00AD1948"/>
    <w:rsid w:val="00AD1C1E"/>
    <w:rsid w:val="00AD1D63"/>
    <w:rsid w:val="00AD23DC"/>
    <w:rsid w:val="00AD2624"/>
    <w:rsid w:val="00AD27B0"/>
    <w:rsid w:val="00AD2E48"/>
    <w:rsid w:val="00AD364F"/>
    <w:rsid w:val="00AD43CF"/>
    <w:rsid w:val="00AD442F"/>
    <w:rsid w:val="00AD4C0E"/>
    <w:rsid w:val="00AD50B0"/>
    <w:rsid w:val="00AD533F"/>
    <w:rsid w:val="00AD5BDE"/>
    <w:rsid w:val="00AD6347"/>
    <w:rsid w:val="00AD67C7"/>
    <w:rsid w:val="00AD72EA"/>
    <w:rsid w:val="00AD7649"/>
    <w:rsid w:val="00AD79E6"/>
    <w:rsid w:val="00AD7D3B"/>
    <w:rsid w:val="00AE009B"/>
    <w:rsid w:val="00AE0983"/>
    <w:rsid w:val="00AE0B99"/>
    <w:rsid w:val="00AE0CBA"/>
    <w:rsid w:val="00AE0FCE"/>
    <w:rsid w:val="00AE1472"/>
    <w:rsid w:val="00AE1CA8"/>
    <w:rsid w:val="00AE1E46"/>
    <w:rsid w:val="00AE2732"/>
    <w:rsid w:val="00AE3187"/>
    <w:rsid w:val="00AE358F"/>
    <w:rsid w:val="00AE3685"/>
    <w:rsid w:val="00AE36D6"/>
    <w:rsid w:val="00AE3882"/>
    <w:rsid w:val="00AE416B"/>
    <w:rsid w:val="00AE4310"/>
    <w:rsid w:val="00AE47F9"/>
    <w:rsid w:val="00AE4AF0"/>
    <w:rsid w:val="00AE4DF1"/>
    <w:rsid w:val="00AE4EF7"/>
    <w:rsid w:val="00AE5085"/>
    <w:rsid w:val="00AE51ED"/>
    <w:rsid w:val="00AE58A6"/>
    <w:rsid w:val="00AE5AE2"/>
    <w:rsid w:val="00AE6943"/>
    <w:rsid w:val="00AE6A23"/>
    <w:rsid w:val="00AE6C07"/>
    <w:rsid w:val="00AE6C6F"/>
    <w:rsid w:val="00AE7447"/>
    <w:rsid w:val="00AE7693"/>
    <w:rsid w:val="00AE7A72"/>
    <w:rsid w:val="00AE7A8D"/>
    <w:rsid w:val="00AE7BDE"/>
    <w:rsid w:val="00AF0591"/>
    <w:rsid w:val="00AF0655"/>
    <w:rsid w:val="00AF09FB"/>
    <w:rsid w:val="00AF0AA2"/>
    <w:rsid w:val="00AF11D1"/>
    <w:rsid w:val="00AF1665"/>
    <w:rsid w:val="00AF1710"/>
    <w:rsid w:val="00AF2947"/>
    <w:rsid w:val="00AF2A93"/>
    <w:rsid w:val="00AF2C92"/>
    <w:rsid w:val="00AF2D3F"/>
    <w:rsid w:val="00AF3197"/>
    <w:rsid w:val="00AF3346"/>
    <w:rsid w:val="00AF3386"/>
    <w:rsid w:val="00AF3778"/>
    <w:rsid w:val="00AF38DD"/>
    <w:rsid w:val="00AF3916"/>
    <w:rsid w:val="00AF3A96"/>
    <w:rsid w:val="00AF3B37"/>
    <w:rsid w:val="00AF3B3F"/>
    <w:rsid w:val="00AF3EBA"/>
    <w:rsid w:val="00AF3EBE"/>
    <w:rsid w:val="00AF43CA"/>
    <w:rsid w:val="00AF4452"/>
    <w:rsid w:val="00AF4A9B"/>
    <w:rsid w:val="00AF529B"/>
    <w:rsid w:val="00AF55AD"/>
    <w:rsid w:val="00AF5EEE"/>
    <w:rsid w:val="00AF602A"/>
    <w:rsid w:val="00AF7393"/>
    <w:rsid w:val="00AF73FB"/>
    <w:rsid w:val="00B0061D"/>
    <w:rsid w:val="00B00706"/>
    <w:rsid w:val="00B01070"/>
    <w:rsid w:val="00B0109B"/>
    <w:rsid w:val="00B012A8"/>
    <w:rsid w:val="00B014C2"/>
    <w:rsid w:val="00B01A0C"/>
    <w:rsid w:val="00B027E1"/>
    <w:rsid w:val="00B02BFC"/>
    <w:rsid w:val="00B03763"/>
    <w:rsid w:val="00B03770"/>
    <w:rsid w:val="00B03D58"/>
    <w:rsid w:val="00B03E15"/>
    <w:rsid w:val="00B03F2F"/>
    <w:rsid w:val="00B041E3"/>
    <w:rsid w:val="00B04613"/>
    <w:rsid w:val="00B0505D"/>
    <w:rsid w:val="00B052B9"/>
    <w:rsid w:val="00B057E3"/>
    <w:rsid w:val="00B059AF"/>
    <w:rsid w:val="00B05B3E"/>
    <w:rsid w:val="00B05BFA"/>
    <w:rsid w:val="00B06F3E"/>
    <w:rsid w:val="00B078BB"/>
    <w:rsid w:val="00B079F5"/>
    <w:rsid w:val="00B07EE5"/>
    <w:rsid w:val="00B101A4"/>
    <w:rsid w:val="00B10464"/>
    <w:rsid w:val="00B10920"/>
    <w:rsid w:val="00B10C94"/>
    <w:rsid w:val="00B10EB7"/>
    <w:rsid w:val="00B113AD"/>
    <w:rsid w:val="00B117BE"/>
    <w:rsid w:val="00B11811"/>
    <w:rsid w:val="00B11AE4"/>
    <w:rsid w:val="00B121DC"/>
    <w:rsid w:val="00B128BC"/>
    <w:rsid w:val="00B1292F"/>
    <w:rsid w:val="00B12AC5"/>
    <w:rsid w:val="00B12DB2"/>
    <w:rsid w:val="00B132BF"/>
    <w:rsid w:val="00B133FF"/>
    <w:rsid w:val="00B1358D"/>
    <w:rsid w:val="00B135CC"/>
    <w:rsid w:val="00B136F8"/>
    <w:rsid w:val="00B145D3"/>
    <w:rsid w:val="00B1482A"/>
    <w:rsid w:val="00B14987"/>
    <w:rsid w:val="00B1573A"/>
    <w:rsid w:val="00B15961"/>
    <w:rsid w:val="00B15CB4"/>
    <w:rsid w:val="00B15D04"/>
    <w:rsid w:val="00B15F51"/>
    <w:rsid w:val="00B168CE"/>
    <w:rsid w:val="00B17643"/>
    <w:rsid w:val="00B17779"/>
    <w:rsid w:val="00B177C6"/>
    <w:rsid w:val="00B20712"/>
    <w:rsid w:val="00B20B4C"/>
    <w:rsid w:val="00B20E9E"/>
    <w:rsid w:val="00B20ECA"/>
    <w:rsid w:val="00B2145F"/>
    <w:rsid w:val="00B21492"/>
    <w:rsid w:val="00B21B21"/>
    <w:rsid w:val="00B220E5"/>
    <w:rsid w:val="00B2279C"/>
    <w:rsid w:val="00B2299E"/>
    <w:rsid w:val="00B22B84"/>
    <w:rsid w:val="00B22D2A"/>
    <w:rsid w:val="00B22ED3"/>
    <w:rsid w:val="00B23582"/>
    <w:rsid w:val="00B2360B"/>
    <w:rsid w:val="00B23D3C"/>
    <w:rsid w:val="00B240D8"/>
    <w:rsid w:val="00B24119"/>
    <w:rsid w:val="00B2480B"/>
    <w:rsid w:val="00B2495A"/>
    <w:rsid w:val="00B24D76"/>
    <w:rsid w:val="00B24F30"/>
    <w:rsid w:val="00B256A6"/>
    <w:rsid w:val="00B25925"/>
    <w:rsid w:val="00B25D0E"/>
    <w:rsid w:val="00B25EB4"/>
    <w:rsid w:val="00B26125"/>
    <w:rsid w:val="00B26143"/>
    <w:rsid w:val="00B261C2"/>
    <w:rsid w:val="00B26408"/>
    <w:rsid w:val="00B264FD"/>
    <w:rsid w:val="00B268BE"/>
    <w:rsid w:val="00B26B65"/>
    <w:rsid w:val="00B26D5D"/>
    <w:rsid w:val="00B272D5"/>
    <w:rsid w:val="00B272E2"/>
    <w:rsid w:val="00B300BA"/>
    <w:rsid w:val="00B3052B"/>
    <w:rsid w:val="00B3176E"/>
    <w:rsid w:val="00B31A98"/>
    <w:rsid w:val="00B3212C"/>
    <w:rsid w:val="00B322F2"/>
    <w:rsid w:val="00B32423"/>
    <w:rsid w:val="00B32CA9"/>
    <w:rsid w:val="00B32DC3"/>
    <w:rsid w:val="00B33C0C"/>
    <w:rsid w:val="00B33E48"/>
    <w:rsid w:val="00B34011"/>
    <w:rsid w:val="00B34239"/>
    <w:rsid w:val="00B3434F"/>
    <w:rsid w:val="00B3437E"/>
    <w:rsid w:val="00B34903"/>
    <w:rsid w:val="00B34FEA"/>
    <w:rsid w:val="00B3513C"/>
    <w:rsid w:val="00B355A6"/>
    <w:rsid w:val="00B3593E"/>
    <w:rsid w:val="00B36731"/>
    <w:rsid w:val="00B367F4"/>
    <w:rsid w:val="00B369A9"/>
    <w:rsid w:val="00B36B40"/>
    <w:rsid w:val="00B36F10"/>
    <w:rsid w:val="00B372E8"/>
    <w:rsid w:val="00B373E6"/>
    <w:rsid w:val="00B37C46"/>
    <w:rsid w:val="00B401EF"/>
    <w:rsid w:val="00B407E7"/>
    <w:rsid w:val="00B409D0"/>
    <w:rsid w:val="00B40B01"/>
    <w:rsid w:val="00B40C60"/>
    <w:rsid w:val="00B40F44"/>
    <w:rsid w:val="00B414D9"/>
    <w:rsid w:val="00B41A99"/>
    <w:rsid w:val="00B41DDA"/>
    <w:rsid w:val="00B41E09"/>
    <w:rsid w:val="00B41F44"/>
    <w:rsid w:val="00B42696"/>
    <w:rsid w:val="00B428D0"/>
    <w:rsid w:val="00B42BB0"/>
    <w:rsid w:val="00B43580"/>
    <w:rsid w:val="00B435BF"/>
    <w:rsid w:val="00B43827"/>
    <w:rsid w:val="00B438A2"/>
    <w:rsid w:val="00B43BB9"/>
    <w:rsid w:val="00B43C69"/>
    <w:rsid w:val="00B443A9"/>
    <w:rsid w:val="00B444C8"/>
    <w:rsid w:val="00B447B3"/>
    <w:rsid w:val="00B44FE2"/>
    <w:rsid w:val="00B44FFE"/>
    <w:rsid w:val="00B45044"/>
    <w:rsid w:val="00B450B7"/>
    <w:rsid w:val="00B4578E"/>
    <w:rsid w:val="00B464DA"/>
    <w:rsid w:val="00B4657F"/>
    <w:rsid w:val="00B4689E"/>
    <w:rsid w:val="00B4723D"/>
    <w:rsid w:val="00B47340"/>
    <w:rsid w:val="00B47691"/>
    <w:rsid w:val="00B4781C"/>
    <w:rsid w:val="00B500CC"/>
    <w:rsid w:val="00B5096F"/>
    <w:rsid w:val="00B50F30"/>
    <w:rsid w:val="00B51131"/>
    <w:rsid w:val="00B51FF2"/>
    <w:rsid w:val="00B52152"/>
    <w:rsid w:val="00B526DF"/>
    <w:rsid w:val="00B52E26"/>
    <w:rsid w:val="00B5315C"/>
    <w:rsid w:val="00B53733"/>
    <w:rsid w:val="00B5381E"/>
    <w:rsid w:val="00B53839"/>
    <w:rsid w:val="00B538C8"/>
    <w:rsid w:val="00B53C6D"/>
    <w:rsid w:val="00B54299"/>
    <w:rsid w:val="00B54F53"/>
    <w:rsid w:val="00B55135"/>
    <w:rsid w:val="00B558B3"/>
    <w:rsid w:val="00B55B68"/>
    <w:rsid w:val="00B55BE9"/>
    <w:rsid w:val="00B55F66"/>
    <w:rsid w:val="00B560D2"/>
    <w:rsid w:val="00B565B2"/>
    <w:rsid w:val="00B56DC3"/>
    <w:rsid w:val="00B5754A"/>
    <w:rsid w:val="00B5769D"/>
    <w:rsid w:val="00B57B4F"/>
    <w:rsid w:val="00B57D0F"/>
    <w:rsid w:val="00B60190"/>
    <w:rsid w:val="00B601B8"/>
    <w:rsid w:val="00B60ABB"/>
    <w:rsid w:val="00B61BA6"/>
    <w:rsid w:val="00B62237"/>
    <w:rsid w:val="00B62830"/>
    <w:rsid w:val="00B62D53"/>
    <w:rsid w:val="00B6361C"/>
    <w:rsid w:val="00B63789"/>
    <w:rsid w:val="00B63A62"/>
    <w:rsid w:val="00B6405D"/>
    <w:rsid w:val="00B64D23"/>
    <w:rsid w:val="00B64E7E"/>
    <w:rsid w:val="00B659CD"/>
    <w:rsid w:val="00B65F90"/>
    <w:rsid w:val="00B6670E"/>
    <w:rsid w:val="00B67752"/>
    <w:rsid w:val="00B6782E"/>
    <w:rsid w:val="00B67B0A"/>
    <w:rsid w:val="00B70199"/>
    <w:rsid w:val="00B702BB"/>
    <w:rsid w:val="00B703F7"/>
    <w:rsid w:val="00B7058F"/>
    <w:rsid w:val="00B70F92"/>
    <w:rsid w:val="00B70FB0"/>
    <w:rsid w:val="00B7146B"/>
    <w:rsid w:val="00B71D07"/>
    <w:rsid w:val="00B71D13"/>
    <w:rsid w:val="00B71DC3"/>
    <w:rsid w:val="00B71E39"/>
    <w:rsid w:val="00B729EB"/>
    <w:rsid w:val="00B72B3A"/>
    <w:rsid w:val="00B72CC6"/>
    <w:rsid w:val="00B72F1C"/>
    <w:rsid w:val="00B7322E"/>
    <w:rsid w:val="00B738FB"/>
    <w:rsid w:val="00B741F2"/>
    <w:rsid w:val="00B743A3"/>
    <w:rsid w:val="00B74550"/>
    <w:rsid w:val="00B747FE"/>
    <w:rsid w:val="00B74F4C"/>
    <w:rsid w:val="00B75810"/>
    <w:rsid w:val="00B75989"/>
    <w:rsid w:val="00B76350"/>
    <w:rsid w:val="00B76715"/>
    <w:rsid w:val="00B7694B"/>
    <w:rsid w:val="00B773BF"/>
    <w:rsid w:val="00B77B34"/>
    <w:rsid w:val="00B80396"/>
    <w:rsid w:val="00B803D1"/>
    <w:rsid w:val="00B80AC1"/>
    <w:rsid w:val="00B80C55"/>
    <w:rsid w:val="00B80C7B"/>
    <w:rsid w:val="00B80DC6"/>
    <w:rsid w:val="00B80E77"/>
    <w:rsid w:val="00B815DB"/>
    <w:rsid w:val="00B817BE"/>
    <w:rsid w:val="00B81E96"/>
    <w:rsid w:val="00B822DE"/>
    <w:rsid w:val="00B82343"/>
    <w:rsid w:val="00B823AE"/>
    <w:rsid w:val="00B82942"/>
    <w:rsid w:val="00B82DCF"/>
    <w:rsid w:val="00B82DDC"/>
    <w:rsid w:val="00B8312C"/>
    <w:rsid w:val="00B839C7"/>
    <w:rsid w:val="00B83D0B"/>
    <w:rsid w:val="00B842C1"/>
    <w:rsid w:val="00B84640"/>
    <w:rsid w:val="00B84803"/>
    <w:rsid w:val="00B8556D"/>
    <w:rsid w:val="00B8559B"/>
    <w:rsid w:val="00B85828"/>
    <w:rsid w:val="00B85847"/>
    <w:rsid w:val="00B85D3F"/>
    <w:rsid w:val="00B86219"/>
    <w:rsid w:val="00B868C5"/>
    <w:rsid w:val="00B86E2A"/>
    <w:rsid w:val="00B8704E"/>
    <w:rsid w:val="00B87071"/>
    <w:rsid w:val="00B87A91"/>
    <w:rsid w:val="00B87F13"/>
    <w:rsid w:val="00B90874"/>
    <w:rsid w:val="00B90A18"/>
    <w:rsid w:val="00B9135D"/>
    <w:rsid w:val="00B91779"/>
    <w:rsid w:val="00B91ABE"/>
    <w:rsid w:val="00B91BCA"/>
    <w:rsid w:val="00B91E98"/>
    <w:rsid w:val="00B920EB"/>
    <w:rsid w:val="00B9284F"/>
    <w:rsid w:val="00B92AF9"/>
    <w:rsid w:val="00B92D48"/>
    <w:rsid w:val="00B9363C"/>
    <w:rsid w:val="00B9467E"/>
    <w:rsid w:val="00B946ED"/>
    <w:rsid w:val="00B9575D"/>
    <w:rsid w:val="00B95C61"/>
    <w:rsid w:val="00B95DC8"/>
    <w:rsid w:val="00B9643B"/>
    <w:rsid w:val="00B96503"/>
    <w:rsid w:val="00B96D36"/>
    <w:rsid w:val="00B96E34"/>
    <w:rsid w:val="00B96E61"/>
    <w:rsid w:val="00B97B27"/>
    <w:rsid w:val="00BA00DE"/>
    <w:rsid w:val="00BA0474"/>
    <w:rsid w:val="00BA146D"/>
    <w:rsid w:val="00BA1D71"/>
    <w:rsid w:val="00BA2754"/>
    <w:rsid w:val="00BA2CB3"/>
    <w:rsid w:val="00BA2F3F"/>
    <w:rsid w:val="00BA2F8A"/>
    <w:rsid w:val="00BA3200"/>
    <w:rsid w:val="00BA3224"/>
    <w:rsid w:val="00BA340C"/>
    <w:rsid w:val="00BA345C"/>
    <w:rsid w:val="00BA444C"/>
    <w:rsid w:val="00BA44D5"/>
    <w:rsid w:val="00BA4763"/>
    <w:rsid w:val="00BA480C"/>
    <w:rsid w:val="00BA54EF"/>
    <w:rsid w:val="00BA553F"/>
    <w:rsid w:val="00BA5548"/>
    <w:rsid w:val="00BA5EAF"/>
    <w:rsid w:val="00BA6114"/>
    <w:rsid w:val="00BA64A2"/>
    <w:rsid w:val="00BA6906"/>
    <w:rsid w:val="00BA6BB3"/>
    <w:rsid w:val="00BA6E0E"/>
    <w:rsid w:val="00BA7455"/>
    <w:rsid w:val="00BA7676"/>
    <w:rsid w:val="00BA76E1"/>
    <w:rsid w:val="00BA7AC1"/>
    <w:rsid w:val="00BB02B7"/>
    <w:rsid w:val="00BB0525"/>
    <w:rsid w:val="00BB05B4"/>
    <w:rsid w:val="00BB0836"/>
    <w:rsid w:val="00BB0C50"/>
    <w:rsid w:val="00BB0D2E"/>
    <w:rsid w:val="00BB0DEA"/>
    <w:rsid w:val="00BB0E22"/>
    <w:rsid w:val="00BB16F4"/>
    <w:rsid w:val="00BB1998"/>
    <w:rsid w:val="00BB2751"/>
    <w:rsid w:val="00BB2773"/>
    <w:rsid w:val="00BB295D"/>
    <w:rsid w:val="00BB2A12"/>
    <w:rsid w:val="00BB2E41"/>
    <w:rsid w:val="00BB32DE"/>
    <w:rsid w:val="00BB3600"/>
    <w:rsid w:val="00BB3768"/>
    <w:rsid w:val="00BB391C"/>
    <w:rsid w:val="00BB3C2D"/>
    <w:rsid w:val="00BB3C32"/>
    <w:rsid w:val="00BB418C"/>
    <w:rsid w:val="00BB44A2"/>
    <w:rsid w:val="00BB44F5"/>
    <w:rsid w:val="00BB4FC6"/>
    <w:rsid w:val="00BB51D0"/>
    <w:rsid w:val="00BB5272"/>
    <w:rsid w:val="00BB5B6F"/>
    <w:rsid w:val="00BB5BDB"/>
    <w:rsid w:val="00BB612B"/>
    <w:rsid w:val="00BB643E"/>
    <w:rsid w:val="00BB69FE"/>
    <w:rsid w:val="00BB70F2"/>
    <w:rsid w:val="00BB7530"/>
    <w:rsid w:val="00BB7B4E"/>
    <w:rsid w:val="00BC081F"/>
    <w:rsid w:val="00BC09B3"/>
    <w:rsid w:val="00BC19AC"/>
    <w:rsid w:val="00BC1C72"/>
    <w:rsid w:val="00BC1C9B"/>
    <w:rsid w:val="00BC1CE4"/>
    <w:rsid w:val="00BC1F36"/>
    <w:rsid w:val="00BC2099"/>
    <w:rsid w:val="00BC23D0"/>
    <w:rsid w:val="00BC2519"/>
    <w:rsid w:val="00BC255C"/>
    <w:rsid w:val="00BC25CA"/>
    <w:rsid w:val="00BC3455"/>
    <w:rsid w:val="00BC34D0"/>
    <w:rsid w:val="00BC3F13"/>
    <w:rsid w:val="00BC41B0"/>
    <w:rsid w:val="00BC4C23"/>
    <w:rsid w:val="00BC5333"/>
    <w:rsid w:val="00BC541A"/>
    <w:rsid w:val="00BC586A"/>
    <w:rsid w:val="00BC59A3"/>
    <w:rsid w:val="00BC5B3E"/>
    <w:rsid w:val="00BC602B"/>
    <w:rsid w:val="00BC6897"/>
    <w:rsid w:val="00BC69DC"/>
    <w:rsid w:val="00BC7038"/>
    <w:rsid w:val="00BC7431"/>
    <w:rsid w:val="00BC7439"/>
    <w:rsid w:val="00BC762A"/>
    <w:rsid w:val="00BC7C9B"/>
    <w:rsid w:val="00BD0133"/>
    <w:rsid w:val="00BD041D"/>
    <w:rsid w:val="00BD04C9"/>
    <w:rsid w:val="00BD08FA"/>
    <w:rsid w:val="00BD091C"/>
    <w:rsid w:val="00BD0F71"/>
    <w:rsid w:val="00BD0FC0"/>
    <w:rsid w:val="00BD1573"/>
    <w:rsid w:val="00BD2480"/>
    <w:rsid w:val="00BD2547"/>
    <w:rsid w:val="00BD2553"/>
    <w:rsid w:val="00BD25B1"/>
    <w:rsid w:val="00BD265B"/>
    <w:rsid w:val="00BD2D2E"/>
    <w:rsid w:val="00BD3721"/>
    <w:rsid w:val="00BD3756"/>
    <w:rsid w:val="00BD440B"/>
    <w:rsid w:val="00BD440C"/>
    <w:rsid w:val="00BD472D"/>
    <w:rsid w:val="00BD4CFD"/>
    <w:rsid w:val="00BD57CC"/>
    <w:rsid w:val="00BD5BCA"/>
    <w:rsid w:val="00BD61C7"/>
    <w:rsid w:val="00BD67ED"/>
    <w:rsid w:val="00BD6853"/>
    <w:rsid w:val="00BD78C7"/>
    <w:rsid w:val="00BD78F8"/>
    <w:rsid w:val="00BD7C23"/>
    <w:rsid w:val="00BE000E"/>
    <w:rsid w:val="00BE0674"/>
    <w:rsid w:val="00BE0679"/>
    <w:rsid w:val="00BE0A4B"/>
    <w:rsid w:val="00BE0CDC"/>
    <w:rsid w:val="00BE0D6C"/>
    <w:rsid w:val="00BE10F1"/>
    <w:rsid w:val="00BE1A5A"/>
    <w:rsid w:val="00BE1E05"/>
    <w:rsid w:val="00BE227A"/>
    <w:rsid w:val="00BE231E"/>
    <w:rsid w:val="00BE256F"/>
    <w:rsid w:val="00BE2828"/>
    <w:rsid w:val="00BE2B0A"/>
    <w:rsid w:val="00BE3468"/>
    <w:rsid w:val="00BE376C"/>
    <w:rsid w:val="00BE42F2"/>
    <w:rsid w:val="00BE43AC"/>
    <w:rsid w:val="00BE469E"/>
    <w:rsid w:val="00BE4931"/>
    <w:rsid w:val="00BE49F0"/>
    <w:rsid w:val="00BE4E88"/>
    <w:rsid w:val="00BE5000"/>
    <w:rsid w:val="00BE5B96"/>
    <w:rsid w:val="00BE5F86"/>
    <w:rsid w:val="00BE60BF"/>
    <w:rsid w:val="00BE60E8"/>
    <w:rsid w:val="00BE633C"/>
    <w:rsid w:val="00BE6AFC"/>
    <w:rsid w:val="00BE7103"/>
    <w:rsid w:val="00BE769A"/>
    <w:rsid w:val="00BE7781"/>
    <w:rsid w:val="00BE79F4"/>
    <w:rsid w:val="00BE7F17"/>
    <w:rsid w:val="00BE7FCC"/>
    <w:rsid w:val="00BE7FD8"/>
    <w:rsid w:val="00BF0072"/>
    <w:rsid w:val="00BF075E"/>
    <w:rsid w:val="00BF0D2F"/>
    <w:rsid w:val="00BF126A"/>
    <w:rsid w:val="00BF12CF"/>
    <w:rsid w:val="00BF15D3"/>
    <w:rsid w:val="00BF1C15"/>
    <w:rsid w:val="00BF1D39"/>
    <w:rsid w:val="00BF1E2A"/>
    <w:rsid w:val="00BF2243"/>
    <w:rsid w:val="00BF2410"/>
    <w:rsid w:val="00BF2D7A"/>
    <w:rsid w:val="00BF2E0E"/>
    <w:rsid w:val="00BF30FF"/>
    <w:rsid w:val="00BF3372"/>
    <w:rsid w:val="00BF3A67"/>
    <w:rsid w:val="00BF3B6F"/>
    <w:rsid w:val="00BF4396"/>
    <w:rsid w:val="00BF4B08"/>
    <w:rsid w:val="00BF4C3A"/>
    <w:rsid w:val="00BF4E04"/>
    <w:rsid w:val="00BF51D4"/>
    <w:rsid w:val="00BF583C"/>
    <w:rsid w:val="00BF5A9A"/>
    <w:rsid w:val="00BF6765"/>
    <w:rsid w:val="00BF6DC2"/>
    <w:rsid w:val="00BF7053"/>
    <w:rsid w:val="00BF7149"/>
    <w:rsid w:val="00BF7830"/>
    <w:rsid w:val="00BF7965"/>
    <w:rsid w:val="00BF7AB3"/>
    <w:rsid w:val="00BF7F67"/>
    <w:rsid w:val="00C00FD5"/>
    <w:rsid w:val="00C01033"/>
    <w:rsid w:val="00C0156F"/>
    <w:rsid w:val="00C0157E"/>
    <w:rsid w:val="00C01BAC"/>
    <w:rsid w:val="00C0208B"/>
    <w:rsid w:val="00C0214E"/>
    <w:rsid w:val="00C022CD"/>
    <w:rsid w:val="00C0236F"/>
    <w:rsid w:val="00C02723"/>
    <w:rsid w:val="00C02866"/>
    <w:rsid w:val="00C02871"/>
    <w:rsid w:val="00C028D7"/>
    <w:rsid w:val="00C02B40"/>
    <w:rsid w:val="00C02BF6"/>
    <w:rsid w:val="00C02F4C"/>
    <w:rsid w:val="00C03038"/>
    <w:rsid w:val="00C03114"/>
    <w:rsid w:val="00C033EB"/>
    <w:rsid w:val="00C034A9"/>
    <w:rsid w:val="00C03BC6"/>
    <w:rsid w:val="00C03C90"/>
    <w:rsid w:val="00C03CBB"/>
    <w:rsid w:val="00C03DA4"/>
    <w:rsid w:val="00C03F4A"/>
    <w:rsid w:val="00C040B5"/>
    <w:rsid w:val="00C0431D"/>
    <w:rsid w:val="00C04422"/>
    <w:rsid w:val="00C0449A"/>
    <w:rsid w:val="00C04AAE"/>
    <w:rsid w:val="00C04B58"/>
    <w:rsid w:val="00C04B93"/>
    <w:rsid w:val="00C04FA7"/>
    <w:rsid w:val="00C053E3"/>
    <w:rsid w:val="00C05408"/>
    <w:rsid w:val="00C055AD"/>
    <w:rsid w:val="00C05834"/>
    <w:rsid w:val="00C0676D"/>
    <w:rsid w:val="00C06875"/>
    <w:rsid w:val="00C07F64"/>
    <w:rsid w:val="00C103B7"/>
    <w:rsid w:val="00C107BF"/>
    <w:rsid w:val="00C10A6C"/>
    <w:rsid w:val="00C11B81"/>
    <w:rsid w:val="00C11DD2"/>
    <w:rsid w:val="00C123E0"/>
    <w:rsid w:val="00C124FD"/>
    <w:rsid w:val="00C12E4B"/>
    <w:rsid w:val="00C131DB"/>
    <w:rsid w:val="00C137F5"/>
    <w:rsid w:val="00C13E52"/>
    <w:rsid w:val="00C1478D"/>
    <w:rsid w:val="00C14C14"/>
    <w:rsid w:val="00C14C9D"/>
    <w:rsid w:val="00C14CF0"/>
    <w:rsid w:val="00C14E1E"/>
    <w:rsid w:val="00C14E86"/>
    <w:rsid w:val="00C14F07"/>
    <w:rsid w:val="00C14F6F"/>
    <w:rsid w:val="00C14FDB"/>
    <w:rsid w:val="00C150FA"/>
    <w:rsid w:val="00C156B8"/>
    <w:rsid w:val="00C158D6"/>
    <w:rsid w:val="00C16776"/>
    <w:rsid w:val="00C16A47"/>
    <w:rsid w:val="00C16D65"/>
    <w:rsid w:val="00C16ECF"/>
    <w:rsid w:val="00C1704D"/>
    <w:rsid w:val="00C1712E"/>
    <w:rsid w:val="00C1714C"/>
    <w:rsid w:val="00C171F1"/>
    <w:rsid w:val="00C17784"/>
    <w:rsid w:val="00C20369"/>
    <w:rsid w:val="00C2083F"/>
    <w:rsid w:val="00C20ECD"/>
    <w:rsid w:val="00C20EF5"/>
    <w:rsid w:val="00C20F71"/>
    <w:rsid w:val="00C215AE"/>
    <w:rsid w:val="00C219AC"/>
    <w:rsid w:val="00C21A15"/>
    <w:rsid w:val="00C21B0B"/>
    <w:rsid w:val="00C21C81"/>
    <w:rsid w:val="00C22430"/>
    <w:rsid w:val="00C22434"/>
    <w:rsid w:val="00C2264E"/>
    <w:rsid w:val="00C22BC2"/>
    <w:rsid w:val="00C23036"/>
    <w:rsid w:val="00C23397"/>
    <w:rsid w:val="00C235A0"/>
    <w:rsid w:val="00C238FA"/>
    <w:rsid w:val="00C239C3"/>
    <w:rsid w:val="00C23DA6"/>
    <w:rsid w:val="00C248DE"/>
    <w:rsid w:val="00C24C55"/>
    <w:rsid w:val="00C24EDC"/>
    <w:rsid w:val="00C25285"/>
    <w:rsid w:val="00C2596E"/>
    <w:rsid w:val="00C26254"/>
    <w:rsid w:val="00C2641D"/>
    <w:rsid w:val="00C26A92"/>
    <w:rsid w:val="00C26AD0"/>
    <w:rsid w:val="00C26AF7"/>
    <w:rsid w:val="00C27381"/>
    <w:rsid w:val="00C276C9"/>
    <w:rsid w:val="00C27754"/>
    <w:rsid w:val="00C2797D"/>
    <w:rsid w:val="00C27B02"/>
    <w:rsid w:val="00C300C7"/>
    <w:rsid w:val="00C300DF"/>
    <w:rsid w:val="00C30C6D"/>
    <w:rsid w:val="00C3102F"/>
    <w:rsid w:val="00C31080"/>
    <w:rsid w:val="00C31137"/>
    <w:rsid w:val="00C311C0"/>
    <w:rsid w:val="00C3208D"/>
    <w:rsid w:val="00C3209E"/>
    <w:rsid w:val="00C3212E"/>
    <w:rsid w:val="00C32DB8"/>
    <w:rsid w:val="00C3312C"/>
    <w:rsid w:val="00C33285"/>
    <w:rsid w:val="00C3329D"/>
    <w:rsid w:val="00C33BA2"/>
    <w:rsid w:val="00C34067"/>
    <w:rsid w:val="00C34357"/>
    <w:rsid w:val="00C34424"/>
    <w:rsid w:val="00C34AC2"/>
    <w:rsid w:val="00C34C12"/>
    <w:rsid w:val="00C34E03"/>
    <w:rsid w:val="00C34F3A"/>
    <w:rsid w:val="00C3513D"/>
    <w:rsid w:val="00C357CF"/>
    <w:rsid w:val="00C35906"/>
    <w:rsid w:val="00C35D32"/>
    <w:rsid w:val="00C35F50"/>
    <w:rsid w:val="00C36359"/>
    <w:rsid w:val="00C36979"/>
    <w:rsid w:val="00C3697B"/>
    <w:rsid w:val="00C36DF3"/>
    <w:rsid w:val="00C36E24"/>
    <w:rsid w:val="00C37115"/>
    <w:rsid w:val="00C37160"/>
    <w:rsid w:val="00C37696"/>
    <w:rsid w:val="00C37C15"/>
    <w:rsid w:val="00C37F06"/>
    <w:rsid w:val="00C40177"/>
    <w:rsid w:val="00C40276"/>
    <w:rsid w:val="00C402FA"/>
    <w:rsid w:val="00C4033C"/>
    <w:rsid w:val="00C4043D"/>
    <w:rsid w:val="00C4105D"/>
    <w:rsid w:val="00C413A0"/>
    <w:rsid w:val="00C41B43"/>
    <w:rsid w:val="00C42056"/>
    <w:rsid w:val="00C42461"/>
    <w:rsid w:val="00C42557"/>
    <w:rsid w:val="00C4335C"/>
    <w:rsid w:val="00C433AE"/>
    <w:rsid w:val="00C43418"/>
    <w:rsid w:val="00C43604"/>
    <w:rsid w:val="00C4361F"/>
    <w:rsid w:val="00C43CDF"/>
    <w:rsid w:val="00C43FFC"/>
    <w:rsid w:val="00C447BA"/>
    <w:rsid w:val="00C448FB"/>
    <w:rsid w:val="00C44984"/>
    <w:rsid w:val="00C44B70"/>
    <w:rsid w:val="00C44C38"/>
    <w:rsid w:val="00C4507B"/>
    <w:rsid w:val="00C4517A"/>
    <w:rsid w:val="00C453DB"/>
    <w:rsid w:val="00C45626"/>
    <w:rsid w:val="00C4567B"/>
    <w:rsid w:val="00C45772"/>
    <w:rsid w:val="00C45A3F"/>
    <w:rsid w:val="00C45F66"/>
    <w:rsid w:val="00C45F95"/>
    <w:rsid w:val="00C46228"/>
    <w:rsid w:val="00C4623F"/>
    <w:rsid w:val="00C46962"/>
    <w:rsid w:val="00C4742A"/>
    <w:rsid w:val="00C474CE"/>
    <w:rsid w:val="00C47B3F"/>
    <w:rsid w:val="00C50154"/>
    <w:rsid w:val="00C50245"/>
    <w:rsid w:val="00C505D6"/>
    <w:rsid w:val="00C50C44"/>
    <w:rsid w:val="00C511E1"/>
    <w:rsid w:val="00C513A2"/>
    <w:rsid w:val="00C51CC5"/>
    <w:rsid w:val="00C51EE8"/>
    <w:rsid w:val="00C52444"/>
    <w:rsid w:val="00C525DF"/>
    <w:rsid w:val="00C52C13"/>
    <w:rsid w:val="00C530DD"/>
    <w:rsid w:val="00C53BFB"/>
    <w:rsid w:val="00C54192"/>
    <w:rsid w:val="00C541F2"/>
    <w:rsid w:val="00C54513"/>
    <w:rsid w:val="00C54651"/>
    <w:rsid w:val="00C548C2"/>
    <w:rsid w:val="00C549D6"/>
    <w:rsid w:val="00C54BFD"/>
    <w:rsid w:val="00C54DEC"/>
    <w:rsid w:val="00C54E70"/>
    <w:rsid w:val="00C54F15"/>
    <w:rsid w:val="00C5511B"/>
    <w:rsid w:val="00C552C8"/>
    <w:rsid w:val="00C55399"/>
    <w:rsid w:val="00C5586B"/>
    <w:rsid w:val="00C55E0B"/>
    <w:rsid w:val="00C56696"/>
    <w:rsid w:val="00C57755"/>
    <w:rsid w:val="00C578D2"/>
    <w:rsid w:val="00C57951"/>
    <w:rsid w:val="00C579DF"/>
    <w:rsid w:val="00C57AE9"/>
    <w:rsid w:val="00C60C74"/>
    <w:rsid w:val="00C60EEE"/>
    <w:rsid w:val="00C61740"/>
    <w:rsid w:val="00C61BE7"/>
    <w:rsid w:val="00C621DE"/>
    <w:rsid w:val="00C62690"/>
    <w:rsid w:val="00C627BE"/>
    <w:rsid w:val="00C63294"/>
    <w:rsid w:val="00C63ECA"/>
    <w:rsid w:val="00C64546"/>
    <w:rsid w:val="00C645CD"/>
    <w:rsid w:val="00C648AC"/>
    <w:rsid w:val="00C64AB6"/>
    <w:rsid w:val="00C64BCC"/>
    <w:rsid w:val="00C64DF2"/>
    <w:rsid w:val="00C64EB7"/>
    <w:rsid w:val="00C65131"/>
    <w:rsid w:val="00C656C0"/>
    <w:rsid w:val="00C6579C"/>
    <w:rsid w:val="00C65EDB"/>
    <w:rsid w:val="00C66615"/>
    <w:rsid w:val="00C66957"/>
    <w:rsid w:val="00C66DE6"/>
    <w:rsid w:val="00C6742C"/>
    <w:rsid w:val="00C67645"/>
    <w:rsid w:val="00C67AC5"/>
    <w:rsid w:val="00C67AD5"/>
    <w:rsid w:val="00C70037"/>
    <w:rsid w:val="00C70D9B"/>
    <w:rsid w:val="00C70F67"/>
    <w:rsid w:val="00C71339"/>
    <w:rsid w:val="00C71A42"/>
    <w:rsid w:val="00C71E0D"/>
    <w:rsid w:val="00C720D1"/>
    <w:rsid w:val="00C723BE"/>
    <w:rsid w:val="00C7263C"/>
    <w:rsid w:val="00C731CB"/>
    <w:rsid w:val="00C738CF"/>
    <w:rsid w:val="00C74083"/>
    <w:rsid w:val="00C74389"/>
    <w:rsid w:val="00C74551"/>
    <w:rsid w:val="00C74B22"/>
    <w:rsid w:val="00C74D4F"/>
    <w:rsid w:val="00C75299"/>
    <w:rsid w:val="00C7557C"/>
    <w:rsid w:val="00C75704"/>
    <w:rsid w:val="00C76599"/>
    <w:rsid w:val="00C76773"/>
    <w:rsid w:val="00C768BA"/>
    <w:rsid w:val="00C76B61"/>
    <w:rsid w:val="00C76BBA"/>
    <w:rsid w:val="00C76DE8"/>
    <w:rsid w:val="00C77318"/>
    <w:rsid w:val="00C77322"/>
    <w:rsid w:val="00C77354"/>
    <w:rsid w:val="00C775F6"/>
    <w:rsid w:val="00C77744"/>
    <w:rsid w:val="00C77E48"/>
    <w:rsid w:val="00C77F99"/>
    <w:rsid w:val="00C80BE3"/>
    <w:rsid w:val="00C80C80"/>
    <w:rsid w:val="00C80CB2"/>
    <w:rsid w:val="00C80EAD"/>
    <w:rsid w:val="00C819C2"/>
    <w:rsid w:val="00C81DC6"/>
    <w:rsid w:val="00C82958"/>
    <w:rsid w:val="00C82C75"/>
    <w:rsid w:val="00C835F9"/>
    <w:rsid w:val="00C83620"/>
    <w:rsid w:val="00C836EC"/>
    <w:rsid w:val="00C839B8"/>
    <w:rsid w:val="00C83CA4"/>
    <w:rsid w:val="00C83D2F"/>
    <w:rsid w:val="00C84313"/>
    <w:rsid w:val="00C845DE"/>
    <w:rsid w:val="00C848B4"/>
    <w:rsid w:val="00C84C46"/>
    <w:rsid w:val="00C854AC"/>
    <w:rsid w:val="00C85504"/>
    <w:rsid w:val="00C858F2"/>
    <w:rsid w:val="00C85F97"/>
    <w:rsid w:val="00C86501"/>
    <w:rsid w:val="00C870D9"/>
    <w:rsid w:val="00C871EF"/>
    <w:rsid w:val="00C8749F"/>
    <w:rsid w:val="00C87EF3"/>
    <w:rsid w:val="00C908D3"/>
    <w:rsid w:val="00C910E9"/>
    <w:rsid w:val="00C911F6"/>
    <w:rsid w:val="00C917FC"/>
    <w:rsid w:val="00C918FA"/>
    <w:rsid w:val="00C91B18"/>
    <w:rsid w:val="00C91D5F"/>
    <w:rsid w:val="00C91FE4"/>
    <w:rsid w:val="00C92AD8"/>
    <w:rsid w:val="00C932F3"/>
    <w:rsid w:val="00C93419"/>
    <w:rsid w:val="00C93857"/>
    <w:rsid w:val="00C93A15"/>
    <w:rsid w:val="00C93A1B"/>
    <w:rsid w:val="00C93C88"/>
    <w:rsid w:val="00C94259"/>
    <w:rsid w:val="00C948FD"/>
    <w:rsid w:val="00C94942"/>
    <w:rsid w:val="00C94B59"/>
    <w:rsid w:val="00C950E0"/>
    <w:rsid w:val="00C954AA"/>
    <w:rsid w:val="00C95B34"/>
    <w:rsid w:val="00C95EE3"/>
    <w:rsid w:val="00C96359"/>
    <w:rsid w:val="00C96367"/>
    <w:rsid w:val="00C96D47"/>
    <w:rsid w:val="00C96FC1"/>
    <w:rsid w:val="00C970D8"/>
    <w:rsid w:val="00C9791E"/>
    <w:rsid w:val="00C97BC8"/>
    <w:rsid w:val="00C97DE1"/>
    <w:rsid w:val="00C97F75"/>
    <w:rsid w:val="00CA0156"/>
    <w:rsid w:val="00CA0179"/>
    <w:rsid w:val="00CA056C"/>
    <w:rsid w:val="00CA06FE"/>
    <w:rsid w:val="00CA0772"/>
    <w:rsid w:val="00CA089A"/>
    <w:rsid w:val="00CA0B4B"/>
    <w:rsid w:val="00CA147C"/>
    <w:rsid w:val="00CA16FB"/>
    <w:rsid w:val="00CA1995"/>
    <w:rsid w:val="00CA2E27"/>
    <w:rsid w:val="00CA2F5B"/>
    <w:rsid w:val="00CA2F65"/>
    <w:rsid w:val="00CA33E8"/>
    <w:rsid w:val="00CA3702"/>
    <w:rsid w:val="00CA3ABF"/>
    <w:rsid w:val="00CA3B42"/>
    <w:rsid w:val="00CA4121"/>
    <w:rsid w:val="00CA42FE"/>
    <w:rsid w:val="00CA49A5"/>
    <w:rsid w:val="00CA50CB"/>
    <w:rsid w:val="00CA52ED"/>
    <w:rsid w:val="00CA599C"/>
    <w:rsid w:val="00CA5B19"/>
    <w:rsid w:val="00CA5FB7"/>
    <w:rsid w:val="00CA60B3"/>
    <w:rsid w:val="00CA6115"/>
    <w:rsid w:val="00CA6231"/>
    <w:rsid w:val="00CA63A8"/>
    <w:rsid w:val="00CA6A05"/>
    <w:rsid w:val="00CA6C11"/>
    <w:rsid w:val="00CA6D48"/>
    <w:rsid w:val="00CA7003"/>
    <w:rsid w:val="00CA76A1"/>
    <w:rsid w:val="00CA7A2B"/>
    <w:rsid w:val="00CA7AA7"/>
    <w:rsid w:val="00CB0721"/>
    <w:rsid w:val="00CB0AE2"/>
    <w:rsid w:val="00CB0AFD"/>
    <w:rsid w:val="00CB22E9"/>
    <w:rsid w:val="00CB271E"/>
    <w:rsid w:val="00CB285D"/>
    <w:rsid w:val="00CB2A69"/>
    <w:rsid w:val="00CB2ACE"/>
    <w:rsid w:val="00CB3AFE"/>
    <w:rsid w:val="00CB4439"/>
    <w:rsid w:val="00CB48B5"/>
    <w:rsid w:val="00CB4CAC"/>
    <w:rsid w:val="00CB63A9"/>
    <w:rsid w:val="00CB6563"/>
    <w:rsid w:val="00CB671A"/>
    <w:rsid w:val="00CB67A6"/>
    <w:rsid w:val="00CB690A"/>
    <w:rsid w:val="00CB6936"/>
    <w:rsid w:val="00CB71BD"/>
    <w:rsid w:val="00CB71D4"/>
    <w:rsid w:val="00CB739C"/>
    <w:rsid w:val="00CB7815"/>
    <w:rsid w:val="00CB78B4"/>
    <w:rsid w:val="00CB79D6"/>
    <w:rsid w:val="00CB7C01"/>
    <w:rsid w:val="00CC129E"/>
    <w:rsid w:val="00CC14A5"/>
    <w:rsid w:val="00CC1515"/>
    <w:rsid w:val="00CC1897"/>
    <w:rsid w:val="00CC19EA"/>
    <w:rsid w:val="00CC1C50"/>
    <w:rsid w:val="00CC20BF"/>
    <w:rsid w:val="00CC2796"/>
    <w:rsid w:val="00CC2BBC"/>
    <w:rsid w:val="00CC2CB6"/>
    <w:rsid w:val="00CC34D7"/>
    <w:rsid w:val="00CC3816"/>
    <w:rsid w:val="00CC3C29"/>
    <w:rsid w:val="00CC3CAD"/>
    <w:rsid w:val="00CC3CBA"/>
    <w:rsid w:val="00CC3D26"/>
    <w:rsid w:val="00CC4064"/>
    <w:rsid w:val="00CC4199"/>
    <w:rsid w:val="00CC4986"/>
    <w:rsid w:val="00CC49D4"/>
    <w:rsid w:val="00CC4AD2"/>
    <w:rsid w:val="00CC59D1"/>
    <w:rsid w:val="00CC5F2A"/>
    <w:rsid w:val="00CC6B73"/>
    <w:rsid w:val="00CC77B3"/>
    <w:rsid w:val="00CC77FF"/>
    <w:rsid w:val="00CC780F"/>
    <w:rsid w:val="00CC7F9E"/>
    <w:rsid w:val="00CD02B7"/>
    <w:rsid w:val="00CD064C"/>
    <w:rsid w:val="00CD0E9E"/>
    <w:rsid w:val="00CD1922"/>
    <w:rsid w:val="00CD1AE5"/>
    <w:rsid w:val="00CD1F46"/>
    <w:rsid w:val="00CD20E3"/>
    <w:rsid w:val="00CD2354"/>
    <w:rsid w:val="00CD26F7"/>
    <w:rsid w:val="00CD27F3"/>
    <w:rsid w:val="00CD28B0"/>
    <w:rsid w:val="00CD2C4B"/>
    <w:rsid w:val="00CD2EC3"/>
    <w:rsid w:val="00CD39DB"/>
    <w:rsid w:val="00CD39F8"/>
    <w:rsid w:val="00CD40A3"/>
    <w:rsid w:val="00CD40AA"/>
    <w:rsid w:val="00CD4868"/>
    <w:rsid w:val="00CD4A81"/>
    <w:rsid w:val="00CD4B24"/>
    <w:rsid w:val="00CD4BD1"/>
    <w:rsid w:val="00CD55AE"/>
    <w:rsid w:val="00CD59C8"/>
    <w:rsid w:val="00CD5F0F"/>
    <w:rsid w:val="00CD612C"/>
    <w:rsid w:val="00CD6C02"/>
    <w:rsid w:val="00CD6EF5"/>
    <w:rsid w:val="00CD6F50"/>
    <w:rsid w:val="00CD7843"/>
    <w:rsid w:val="00CD78DF"/>
    <w:rsid w:val="00CD799D"/>
    <w:rsid w:val="00CE034E"/>
    <w:rsid w:val="00CE088F"/>
    <w:rsid w:val="00CE08C1"/>
    <w:rsid w:val="00CE14C8"/>
    <w:rsid w:val="00CE281A"/>
    <w:rsid w:val="00CE31D7"/>
    <w:rsid w:val="00CE34A4"/>
    <w:rsid w:val="00CE3832"/>
    <w:rsid w:val="00CE38FD"/>
    <w:rsid w:val="00CE42BC"/>
    <w:rsid w:val="00CE47BD"/>
    <w:rsid w:val="00CE4E5F"/>
    <w:rsid w:val="00CE5227"/>
    <w:rsid w:val="00CE5405"/>
    <w:rsid w:val="00CE5641"/>
    <w:rsid w:val="00CE5A23"/>
    <w:rsid w:val="00CE5F75"/>
    <w:rsid w:val="00CE682B"/>
    <w:rsid w:val="00CE69EE"/>
    <w:rsid w:val="00CE722A"/>
    <w:rsid w:val="00CE73D7"/>
    <w:rsid w:val="00CE75A3"/>
    <w:rsid w:val="00CF0032"/>
    <w:rsid w:val="00CF05C8"/>
    <w:rsid w:val="00CF0958"/>
    <w:rsid w:val="00CF1BB6"/>
    <w:rsid w:val="00CF22CB"/>
    <w:rsid w:val="00CF24A8"/>
    <w:rsid w:val="00CF2575"/>
    <w:rsid w:val="00CF2A97"/>
    <w:rsid w:val="00CF2DBC"/>
    <w:rsid w:val="00CF3C2E"/>
    <w:rsid w:val="00CF3D97"/>
    <w:rsid w:val="00CF3DFD"/>
    <w:rsid w:val="00CF3E36"/>
    <w:rsid w:val="00CF403B"/>
    <w:rsid w:val="00CF41B9"/>
    <w:rsid w:val="00CF41E5"/>
    <w:rsid w:val="00CF42DB"/>
    <w:rsid w:val="00CF467F"/>
    <w:rsid w:val="00CF4D24"/>
    <w:rsid w:val="00CF520C"/>
    <w:rsid w:val="00CF5694"/>
    <w:rsid w:val="00CF571A"/>
    <w:rsid w:val="00CF5721"/>
    <w:rsid w:val="00CF57FF"/>
    <w:rsid w:val="00CF62CC"/>
    <w:rsid w:val="00CF65AA"/>
    <w:rsid w:val="00CF66F6"/>
    <w:rsid w:val="00CF6FF5"/>
    <w:rsid w:val="00CF7310"/>
    <w:rsid w:val="00CF7404"/>
    <w:rsid w:val="00CF77BB"/>
    <w:rsid w:val="00CF788B"/>
    <w:rsid w:val="00CF796A"/>
    <w:rsid w:val="00CF7E3E"/>
    <w:rsid w:val="00D0057B"/>
    <w:rsid w:val="00D00B1D"/>
    <w:rsid w:val="00D02017"/>
    <w:rsid w:val="00D021C7"/>
    <w:rsid w:val="00D02789"/>
    <w:rsid w:val="00D02C0F"/>
    <w:rsid w:val="00D02C74"/>
    <w:rsid w:val="00D0312C"/>
    <w:rsid w:val="00D03795"/>
    <w:rsid w:val="00D037CA"/>
    <w:rsid w:val="00D03A79"/>
    <w:rsid w:val="00D04139"/>
    <w:rsid w:val="00D04759"/>
    <w:rsid w:val="00D04793"/>
    <w:rsid w:val="00D0487D"/>
    <w:rsid w:val="00D048BF"/>
    <w:rsid w:val="00D054DE"/>
    <w:rsid w:val="00D055DF"/>
    <w:rsid w:val="00D05C4F"/>
    <w:rsid w:val="00D06036"/>
    <w:rsid w:val="00D062B4"/>
    <w:rsid w:val="00D07514"/>
    <w:rsid w:val="00D07DB3"/>
    <w:rsid w:val="00D100A9"/>
    <w:rsid w:val="00D1133E"/>
    <w:rsid w:val="00D116C0"/>
    <w:rsid w:val="00D11E7E"/>
    <w:rsid w:val="00D12C42"/>
    <w:rsid w:val="00D12C49"/>
    <w:rsid w:val="00D12C6B"/>
    <w:rsid w:val="00D1331A"/>
    <w:rsid w:val="00D1334E"/>
    <w:rsid w:val="00D133A7"/>
    <w:rsid w:val="00D1382A"/>
    <w:rsid w:val="00D13997"/>
    <w:rsid w:val="00D13CA7"/>
    <w:rsid w:val="00D13DFB"/>
    <w:rsid w:val="00D1496F"/>
    <w:rsid w:val="00D15C2C"/>
    <w:rsid w:val="00D15C45"/>
    <w:rsid w:val="00D1621C"/>
    <w:rsid w:val="00D16705"/>
    <w:rsid w:val="00D173D0"/>
    <w:rsid w:val="00D2049D"/>
    <w:rsid w:val="00D21661"/>
    <w:rsid w:val="00D21685"/>
    <w:rsid w:val="00D21B5B"/>
    <w:rsid w:val="00D21EF3"/>
    <w:rsid w:val="00D21FA0"/>
    <w:rsid w:val="00D2261B"/>
    <w:rsid w:val="00D226CE"/>
    <w:rsid w:val="00D22E63"/>
    <w:rsid w:val="00D237E7"/>
    <w:rsid w:val="00D23984"/>
    <w:rsid w:val="00D23AA2"/>
    <w:rsid w:val="00D23C21"/>
    <w:rsid w:val="00D2456A"/>
    <w:rsid w:val="00D2504E"/>
    <w:rsid w:val="00D259E6"/>
    <w:rsid w:val="00D25AC5"/>
    <w:rsid w:val="00D25B69"/>
    <w:rsid w:val="00D2603F"/>
    <w:rsid w:val="00D2610C"/>
    <w:rsid w:val="00D2649C"/>
    <w:rsid w:val="00D26686"/>
    <w:rsid w:val="00D267D8"/>
    <w:rsid w:val="00D26EA7"/>
    <w:rsid w:val="00D27255"/>
    <w:rsid w:val="00D27516"/>
    <w:rsid w:val="00D276BA"/>
    <w:rsid w:val="00D27811"/>
    <w:rsid w:val="00D27A9C"/>
    <w:rsid w:val="00D30686"/>
    <w:rsid w:val="00D30693"/>
    <w:rsid w:val="00D30C87"/>
    <w:rsid w:val="00D3154B"/>
    <w:rsid w:val="00D31DC4"/>
    <w:rsid w:val="00D328F9"/>
    <w:rsid w:val="00D32C9F"/>
    <w:rsid w:val="00D32CAC"/>
    <w:rsid w:val="00D32DB5"/>
    <w:rsid w:val="00D335B4"/>
    <w:rsid w:val="00D3371A"/>
    <w:rsid w:val="00D33BE6"/>
    <w:rsid w:val="00D33CEA"/>
    <w:rsid w:val="00D34333"/>
    <w:rsid w:val="00D347A8"/>
    <w:rsid w:val="00D34BAE"/>
    <w:rsid w:val="00D350F7"/>
    <w:rsid w:val="00D352CB"/>
    <w:rsid w:val="00D35531"/>
    <w:rsid w:val="00D35B51"/>
    <w:rsid w:val="00D35BA0"/>
    <w:rsid w:val="00D3602B"/>
    <w:rsid w:val="00D36CCD"/>
    <w:rsid w:val="00D370D8"/>
    <w:rsid w:val="00D37701"/>
    <w:rsid w:val="00D37A57"/>
    <w:rsid w:val="00D40041"/>
    <w:rsid w:val="00D40158"/>
    <w:rsid w:val="00D401DA"/>
    <w:rsid w:val="00D40878"/>
    <w:rsid w:val="00D40B8C"/>
    <w:rsid w:val="00D40D9A"/>
    <w:rsid w:val="00D41239"/>
    <w:rsid w:val="00D42091"/>
    <w:rsid w:val="00D421FC"/>
    <w:rsid w:val="00D42F85"/>
    <w:rsid w:val="00D4330C"/>
    <w:rsid w:val="00D445B7"/>
    <w:rsid w:val="00D448A4"/>
    <w:rsid w:val="00D4537D"/>
    <w:rsid w:val="00D458D4"/>
    <w:rsid w:val="00D45BD1"/>
    <w:rsid w:val="00D45C2A"/>
    <w:rsid w:val="00D461C2"/>
    <w:rsid w:val="00D46604"/>
    <w:rsid w:val="00D467EA"/>
    <w:rsid w:val="00D46838"/>
    <w:rsid w:val="00D469AD"/>
    <w:rsid w:val="00D46AB4"/>
    <w:rsid w:val="00D46C9B"/>
    <w:rsid w:val="00D46E60"/>
    <w:rsid w:val="00D47074"/>
    <w:rsid w:val="00D473FB"/>
    <w:rsid w:val="00D479BD"/>
    <w:rsid w:val="00D47A5E"/>
    <w:rsid w:val="00D47B49"/>
    <w:rsid w:val="00D50938"/>
    <w:rsid w:val="00D50BA7"/>
    <w:rsid w:val="00D518FD"/>
    <w:rsid w:val="00D52107"/>
    <w:rsid w:val="00D529A9"/>
    <w:rsid w:val="00D52A8D"/>
    <w:rsid w:val="00D52E2D"/>
    <w:rsid w:val="00D52F34"/>
    <w:rsid w:val="00D53EFA"/>
    <w:rsid w:val="00D545E4"/>
    <w:rsid w:val="00D55084"/>
    <w:rsid w:val="00D56D40"/>
    <w:rsid w:val="00D56D8B"/>
    <w:rsid w:val="00D56ED9"/>
    <w:rsid w:val="00D57126"/>
    <w:rsid w:val="00D579EB"/>
    <w:rsid w:val="00D57A4D"/>
    <w:rsid w:val="00D57BA5"/>
    <w:rsid w:val="00D57DFA"/>
    <w:rsid w:val="00D57F14"/>
    <w:rsid w:val="00D6043F"/>
    <w:rsid w:val="00D61431"/>
    <w:rsid w:val="00D614D5"/>
    <w:rsid w:val="00D61721"/>
    <w:rsid w:val="00D61781"/>
    <w:rsid w:val="00D61FBF"/>
    <w:rsid w:val="00D6255B"/>
    <w:rsid w:val="00D62621"/>
    <w:rsid w:val="00D62CEB"/>
    <w:rsid w:val="00D62D32"/>
    <w:rsid w:val="00D62FD7"/>
    <w:rsid w:val="00D6326F"/>
    <w:rsid w:val="00D6339A"/>
    <w:rsid w:val="00D63A3B"/>
    <w:rsid w:val="00D63B4A"/>
    <w:rsid w:val="00D63E0F"/>
    <w:rsid w:val="00D63FD0"/>
    <w:rsid w:val="00D64BFB"/>
    <w:rsid w:val="00D65234"/>
    <w:rsid w:val="00D65999"/>
    <w:rsid w:val="00D659E9"/>
    <w:rsid w:val="00D65A12"/>
    <w:rsid w:val="00D65BD6"/>
    <w:rsid w:val="00D660CD"/>
    <w:rsid w:val="00D6635A"/>
    <w:rsid w:val="00D6637D"/>
    <w:rsid w:val="00D668E7"/>
    <w:rsid w:val="00D67312"/>
    <w:rsid w:val="00D67344"/>
    <w:rsid w:val="00D67553"/>
    <w:rsid w:val="00D67EF5"/>
    <w:rsid w:val="00D700B7"/>
    <w:rsid w:val="00D70144"/>
    <w:rsid w:val="00D70E30"/>
    <w:rsid w:val="00D70EA5"/>
    <w:rsid w:val="00D710EE"/>
    <w:rsid w:val="00D7132C"/>
    <w:rsid w:val="00D715B0"/>
    <w:rsid w:val="00D7170E"/>
    <w:rsid w:val="00D72284"/>
    <w:rsid w:val="00D725FD"/>
    <w:rsid w:val="00D72BCF"/>
    <w:rsid w:val="00D72DCD"/>
    <w:rsid w:val="00D732DF"/>
    <w:rsid w:val="00D733BE"/>
    <w:rsid w:val="00D73656"/>
    <w:rsid w:val="00D73732"/>
    <w:rsid w:val="00D73774"/>
    <w:rsid w:val="00D738BB"/>
    <w:rsid w:val="00D73DC0"/>
    <w:rsid w:val="00D7407C"/>
    <w:rsid w:val="00D74A13"/>
    <w:rsid w:val="00D74BB9"/>
    <w:rsid w:val="00D75152"/>
    <w:rsid w:val="00D7528B"/>
    <w:rsid w:val="00D75B71"/>
    <w:rsid w:val="00D75BBF"/>
    <w:rsid w:val="00D765CA"/>
    <w:rsid w:val="00D76A4C"/>
    <w:rsid w:val="00D771B9"/>
    <w:rsid w:val="00D7750E"/>
    <w:rsid w:val="00D77858"/>
    <w:rsid w:val="00D80275"/>
    <w:rsid w:val="00D80519"/>
    <w:rsid w:val="00D80624"/>
    <w:rsid w:val="00D80845"/>
    <w:rsid w:val="00D808BF"/>
    <w:rsid w:val="00D80991"/>
    <w:rsid w:val="00D80AF2"/>
    <w:rsid w:val="00D81B00"/>
    <w:rsid w:val="00D82C66"/>
    <w:rsid w:val="00D82F56"/>
    <w:rsid w:val="00D83126"/>
    <w:rsid w:val="00D83241"/>
    <w:rsid w:val="00D8358C"/>
    <w:rsid w:val="00D835FE"/>
    <w:rsid w:val="00D8377F"/>
    <w:rsid w:val="00D841E6"/>
    <w:rsid w:val="00D8443D"/>
    <w:rsid w:val="00D8474D"/>
    <w:rsid w:val="00D84781"/>
    <w:rsid w:val="00D8490F"/>
    <w:rsid w:val="00D84B82"/>
    <w:rsid w:val="00D84DCF"/>
    <w:rsid w:val="00D84E68"/>
    <w:rsid w:val="00D85919"/>
    <w:rsid w:val="00D85C3D"/>
    <w:rsid w:val="00D8654D"/>
    <w:rsid w:val="00D865C8"/>
    <w:rsid w:val="00D86C1A"/>
    <w:rsid w:val="00D871F2"/>
    <w:rsid w:val="00D875AC"/>
    <w:rsid w:val="00D87720"/>
    <w:rsid w:val="00D87808"/>
    <w:rsid w:val="00D87B7A"/>
    <w:rsid w:val="00D87E20"/>
    <w:rsid w:val="00D9022E"/>
    <w:rsid w:val="00D902CA"/>
    <w:rsid w:val="00D90A72"/>
    <w:rsid w:val="00D90F08"/>
    <w:rsid w:val="00D91217"/>
    <w:rsid w:val="00D91EE2"/>
    <w:rsid w:val="00D928C6"/>
    <w:rsid w:val="00D92DB4"/>
    <w:rsid w:val="00D92EB9"/>
    <w:rsid w:val="00D93145"/>
    <w:rsid w:val="00D93697"/>
    <w:rsid w:val="00D93D2F"/>
    <w:rsid w:val="00D944ED"/>
    <w:rsid w:val="00D945E8"/>
    <w:rsid w:val="00D9463D"/>
    <w:rsid w:val="00D9478F"/>
    <w:rsid w:val="00D94955"/>
    <w:rsid w:val="00D94E3B"/>
    <w:rsid w:val="00D95377"/>
    <w:rsid w:val="00D953BB"/>
    <w:rsid w:val="00D963D1"/>
    <w:rsid w:val="00D965E8"/>
    <w:rsid w:val="00D966D0"/>
    <w:rsid w:val="00D968D6"/>
    <w:rsid w:val="00D96C4A"/>
    <w:rsid w:val="00D96E0E"/>
    <w:rsid w:val="00D96FF5"/>
    <w:rsid w:val="00D97627"/>
    <w:rsid w:val="00D97733"/>
    <w:rsid w:val="00D978CE"/>
    <w:rsid w:val="00D97927"/>
    <w:rsid w:val="00D9797F"/>
    <w:rsid w:val="00D97F1A"/>
    <w:rsid w:val="00DA02B0"/>
    <w:rsid w:val="00DA03B2"/>
    <w:rsid w:val="00DA0A01"/>
    <w:rsid w:val="00DA0CF8"/>
    <w:rsid w:val="00DA0D06"/>
    <w:rsid w:val="00DA0F86"/>
    <w:rsid w:val="00DA1211"/>
    <w:rsid w:val="00DA1277"/>
    <w:rsid w:val="00DA1B1F"/>
    <w:rsid w:val="00DA1BBB"/>
    <w:rsid w:val="00DA22C3"/>
    <w:rsid w:val="00DA22D8"/>
    <w:rsid w:val="00DA29CB"/>
    <w:rsid w:val="00DA29D5"/>
    <w:rsid w:val="00DA29E5"/>
    <w:rsid w:val="00DA2AA6"/>
    <w:rsid w:val="00DA2D80"/>
    <w:rsid w:val="00DA2E4E"/>
    <w:rsid w:val="00DA34D9"/>
    <w:rsid w:val="00DA3955"/>
    <w:rsid w:val="00DA39C0"/>
    <w:rsid w:val="00DA3AEF"/>
    <w:rsid w:val="00DA3B06"/>
    <w:rsid w:val="00DA3DB0"/>
    <w:rsid w:val="00DA4A19"/>
    <w:rsid w:val="00DA4A95"/>
    <w:rsid w:val="00DA4BD2"/>
    <w:rsid w:val="00DA527E"/>
    <w:rsid w:val="00DA5C7E"/>
    <w:rsid w:val="00DA5E2A"/>
    <w:rsid w:val="00DA618C"/>
    <w:rsid w:val="00DA6284"/>
    <w:rsid w:val="00DA62F6"/>
    <w:rsid w:val="00DA6326"/>
    <w:rsid w:val="00DA648C"/>
    <w:rsid w:val="00DA6569"/>
    <w:rsid w:val="00DA6ED3"/>
    <w:rsid w:val="00DA7551"/>
    <w:rsid w:val="00DA770E"/>
    <w:rsid w:val="00DA7EB0"/>
    <w:rsid w:val="00DA7F6E"/>
    <w:rsid w:val="00DA7FF3"/>
    <w:rsid w:val="00DB0121"/>
    <w:rsid w:val="00DB0E0C"/>
    <w:rsid w:val="00DB117E"/>
    <w:rsid w:val="00DB1C5D"/>
    <w:rsid w:val="00DB1CBA"/>
    <w:rsid w:val="00DB2109"/>
    <w:rsid w:val="00DB284E"/>
    <w:rsid w:val="00DB288B"/>
    <w:rsid w:val="00DB3202"/>
    <w:rsid w:val="00DB322D"/>
    <w:rsid w:val="00DB38B6"/>
    <w:rsid w:val="00DB4D35"/>
    <w:rsid w:val="00DB4F5B"/>
    <w:rsid w:val="00DB5477"/>
    <w:rsid w:val="00DB5626"/>
    <w:rsid w:val="00DB580B"/>
    <w:rsid w:val="00DB5B57"/>
    <w:rsid w:val="00DB5C12"/>
    <w:rsid w:val="00DB5E8B"/>
    <w:rsid w:val="00DB60C8"/>
    <w:rsid w:val="00DB610F"/>
    <w:rsid w:val="00DB6495"/>
    <w:rsid w:val="00DB6B80"/>
    <w:rsid w:val="00DB6FED"/>
    <w:rsid w:val="00DB7075"/>
    <w:rsid w:val="00DB74A9"/>
    <w:rsid w:val="00DB75B7"/>
    <w:rsid w:val="00DB7A61"/>
    <w:rsid w:val="00DB7AFF"/>
    <w:rsid w:val="00DB7D65"/>
    <w:rsid w:val="00DC0249"/>
    <w:rsid w:val="00DC05E2"/>
    <w:rsid w:val="00DC0A91"/>
    <w:rsid w:val="00DC0F1C"/>
    <w:rsid w:val="00DC0F6B"/>
    <w:rsid w:val="00DC1357"/>
    <w:rsid w:val="00DC1595"/>
    <w:rsid w:val="00DC2C66"/>
    <w:rsid w:val="00DC3C9F"/>
    <w:rsid w:val="00DC3D2F"/>
    <w:rsid w:val="00DC3F8B"/>
    <w:rsid w:val="00DC401A"/>
    <w:rsid w:val="00DC4247"/>
    <w:rsid w:val="00DC4285"/>
    <w:rsid w:val="00DC4751"/>
    <w:rsid w:val="00DC4A42"/>
    <w:rsid w:val="00DC5335"/>
    <w:rsid w:val="00DC54A2"/>
    <w:rsid w:val="00DC588E"/>
    <w:rsid w:val="00DC61D6"/>
    <w:rsid w:val="00DC6581"/>
    <w:rsid w:val="00DC6682"/>
    <w:rsid w:val="00DC66C7"/>
    <w:rsid w:val="00DC67B5"/>
    <w:rsid w:val="00DC777D"/>
    <w:rsid w:val="00DC7E89"/>
    <w:rsid w:val="00DD0926"/>
    <w:rsid w:val="00DD099D"/>
    <w:rsid w:val="00DD0A45"/>
    <w:rsid w:val="00DD0DEA"/>
    <w:rsid w:val="00DD0EC4"/>
    <w:rsid w:val="00DD0ED8"/>
    <w:rsid w:val="00DD1B1E"/>
    <w:rsid w:val="00DD1FA5"/>
    <w:rsid w:val="00DD2468"/>
    <w:rsid w:val="00DD278C"/>
    <w:rsid w:val="00DD2B73"/>
    <w:rsid w:val="00DD2D34"/>
    <w:rsid w:val="00DD2D88"/>
    <w:rsid w:val="00DD2DD0"/>
    <w:rsid w:val="00DD2F57"/>
    <w:rsid w:val="00DD35C7"/>
    <w:rsid w:val="00DD3814"/>
    <w:rsid w:val="00DD3F05"/>
    <w:rsid w:val="00DD4036"/>
    <w:rsid w:val="00DD4120"/>
    <w:rsid w:val="00DD4268"/>
    <w:rsid w:val="00DD47B2"/>
    <w:rsid w:val="00DD4CEE"/>
    <w:rsid w:val="00DD4E34"/>
    <w:rsid w:val="00DD55CA"/>
    <w:rsid w:val="00DD5829"/>
    <w:rsid w:val="00DD586B"/>
    <w:rsid w:val="00DD5B62"/>
    <w:rsid w:val="00DD627F"/>
    <w:rsid w:val="00DD6600"/>
    <w:rsid w:val="00DD6A08"/>
    <w:rsid w:val="00DD6AB4"/>
    <w:rsid w:val="00DD74B9"/>
    <w:rsid w:val="00DD7B8D"/>
    <w:rsid w:val="00DE0072"/>
    <w:rsid w:val="00DE0116"/>
    <w:rsid w:val="00DE03B7"/>
    <w:rsid w:val="00DE0649"/>
    <w:rsid w:val="00DE064C"/>
    <w:rsid w:val="00DE0EBD"/>
    <w:rsid w:val="00DE10D0"/>
    <w:rsid w:val="00DE1112"/>
    <w:rsid w:val="00DE14CF"/>
    <w:rsid w:val="00DE1B6D"/>
    <w:rsid w:val="00DE20C3"/>
    <w:rsid w:val="00DE2B7E"/>
    <w:rsid w:val="00DE2E60"/>
    <w:rsid w:val="00DE302E"/>
    <w:rsid w:val="00DE303B"/>
    <w:rsid w:val="00DE325F"/>
    <w:rsid w:val="00DE32D8"/>
    <w:rsid w:val="00DE39BD"/>
    <w:rsid w:val="00DE3B61"/>
    <w:rsid w:val="00DE4468"/>
    <w:rsid w:val="00DE4AFB"/>
    <w:rsid w:val="00DE4D23"/>
    <w:rsid w:val="00DE4D62"/>
    <w:rsid w:val="00DE4FB5"/>
    <w:rsid w:val="00DE4FE3"/>
    <w:rsid w:val="00DE5D33"/>
    <w:rsid w:val="00DE5EE5"/>
    <w:rsid w:val="00DE6231"/>
    <w:rsid w:val="00DE6434"/>
    <w:rsid w:val="00DE7993"/>
    <w:rsid w:val="00DE7E24"/>
    <w:rsid w:val="00DF086A"/>
    <w:rsid w:val="00DF0946"/>
    <w:rsid w:val="00DF0A26"/>
    <w:rsid w:val="00DF10CF"/>
    <w:rsid w:val="00DF1A53"/>
    <w:rsid w:val="00DF1B2E"/>
    <w:rsid w:val="00DF1E78"/>
    <w:rsid w:val="00DF226A"/>
    <w:rsid w:val="00DF24DF"/>
    <w:rsid w:val="00DF2D6B"/>
    <w:rsid w:val="00DF2E05"/>
    <w:rsid w:val="00DF2EA5"/>
    <w:rsid w:val="00DF3127"/>
    <w:rsid w:val="00DF31DB"/>
    <w:rsid w:val="00DF3328"/>
    <w:rsid w:val="00DF35F4"/>
    <w:rsid w:val="00DF4AB2"/>
    <w:rsid w:val="00DF4BC5"/>
    <w:rsid w:val="00DF4C77"/>
    <w:rsid w:val="00DF4F48"/>
    <w:rsid w:val="00DF4F6D"/>
    <w:rsid w:val="00DF5100"/>
    <w:rsid w:val="00DF534E"/>
    <w:rsid w:val="00DF54A8"/>
    <w:rsid w:val="00DF5C63"/>
    <w:rsid w:val="00DF6338"/>
    <w:rsid w:val="00DF65BD"/>
    <w:rsid w:val="00DF675E"/>
    <w:rsid w:val="00DF68EE"/>
    <w:rsid w:val="00DF6E9D"/>
    <w:rsid w:val="00DF7AE0"/>
    <w:rsid w:val="00DF7AF0"/>
    <w:rsid w:val="00E00BFF"/>
    <w:rsid w:val="00E0151E"/>
    <w:rsid w:val="00E0166C"/>
    <w:rsid w:val="00E01BFB"/>
    <w:rsid w:val="00E01E14"/>
    <w:rsid w:val="00E01E30"/>
    <w:rsid w:val="00E021ED"/>
    <w:rsid w:val="00E02AAB"/>
    <w:rsid w:val="00E02F7E"/>
    <w:rsid w:val="00E03823"/>
    <w:rsid w:val="00E03B12"/>
    <w:rsid w:val="00E043DE"/>
    <w:rsid w:val="00E0449D"/>
    <w:rsid w:val="00E045AE"/>
    <w:rsid w:val="00E04702"/>
    <w:rsid w:val="00E04CEE"/>
    <w:rsid w:val="00E04DF6"/>
    <w:rsid w:val="00E058BC"/>
    <w:rsid w:val="00E05D7F"/>
    <w:rsid w:val="00E06CF7"/>
    <w:rsid w:val="00E070B0"/>
    <w:rsid w:val="00E0753B"/>
    <w:rsid w:val="00E077A1"/>
    <w:rsid w:val="00E0784B"/>
    <w:rsid w:val="00E07963"/>
    <w:rsid w:val="00E07A49"/>
    <w:rsid w:val="00E07AAF"/>
    <w:rsid w:val="00E07B9B"/>
    <w:rsid w:val="00E07F98"/>
    <w:rsid w:val="00E105CC"/>
    <w:rsid w:val="00E10C86"/>
    <w:rsid w:val="00E10CF7"/>
    <w:rsid w:val="00E110B4"/>
    <w:rsid w:val="00E1122B"/>
    <w:rsid w:val="00E116E3"/>
    <w:rsid w:val="00E119A9"/>
    <w:rsid w:val="00E12018"/>
    <w:rsid w:val="00E1238A"/>
    <w:rsid w:val="00E12822"/>
    <w:rsid w:val="00E13A94"/>
    <w:rsid w:val="00E13B39"/>
    <w:rsid w:val="00E13BF6"/>
    <w:rsid w:val="00E13DB6"/>
    <w:rsid w:val="00E14227"/>
    <w:rsid w:val="00E14809"/>
    <w:rsid w:val="00E14A1E"/>
    <w:rsid w:val="00E14B22"/>
    <w:rsid w:val="00E15083"/>
    <w:rsid w:val="00E15529"/>
    <w:rsid w:val="00E158D9"/>
    <w:rsid w:val="00E15C61"/>
    <w:rsid w:val="00E15C9E"/>
    <w:rsid w:val="00E162F5"/>
    <w:rsid w:val="00E16709"/>
    <w:rsid w:val="00E1695B"/>
    <w:rsid w:val="00E16F6D"/>
    <w:rsid w:val="00E16FCD"/>
    <w:rsid w:val="00E17BBF"/>
    <w:rsid w:val="00E17E34"/>
    <w:rsid w:val="00E2004F"/>
    <w:rsid w:val="00E20D88"/>
    <w:rsid w:val="00E210B3"/>
    <w:rsid w:val="00E217FF"/>
    <w:rsid w:val="00E21E7A"/>
    <w:rsid w:val="00E2211F"/>
    <w:rsid w:val="00E22173"/>
    <w:rsid w:val="00E221DB"/>
    <w:rsid w:val="00E2227B"/>
    <w:rsid w:val="00E2237C"/>
    <w:rsid w:val="00E225DD"/>
    <w:rsid w:val="00E2280C"/>
    <w:rsid w:val="00E22A34"/>
    <w:rsid w:val="00E234EE"/>
    <w:rsid w:val="00E236EA"/>
    <w:rsid w:val="00E23875"/>
    <w:rsid w:val="00E23CD9"/>
    <w:rsid w:val="00E2447A"/>
    <w:rsid w:val="00E24E7D"/>
    <w:rsid w:val="00E24FFE"/>
    <w:rsid w:val="00E25148"/>
    <w:rsid w:val="00E25378"/>
    <w:rsid w:val="00E256DA"/>
    <w:rsid w:val="00E256F5"/>
    <w:rsid w:val="00E25943"/>
    <w:rsid w:val="00E259FF"/>
    <w:rsid w:val="00E25BC5"/>
    <w:rsid w:val="00E25D61"/>
    <w:rsid w:val="00E25FC8"/>
    <w:rsid w:val="00E26118"/>
    <w:rsid w:val="00E262A6"/>
    <w:rsid w:val="00E26D39"/>
    <w:rsid w:val="00E26D48"/>
    <w:rsid w:val="00E2783F"/>
    <w:rsid w:val="00E27D0C"/>
    <w:rsid w:val="00E304D4"/>
    <w:rsid w:val="00E30599"/>
    <w:rsid w:val="00E309C4"/>
    <w:rsid w:val="00E309DA"/>
    <w:rsid w:val="00E30DDE"/>
    <w:rsid w:val="00E30EC1"/>
    <w:rsid w:val="00E30F53"/>
    <w:rsid w:val="00E31077"/>
    <w:rsid w:val="00E311F4"/>
    <w:rsid w:val="00E315D7"/>
    <w:rsid w:val="00E31870"/>
    <w:rsid w:val="00E31F57"/>
    <w:rsid w:val="00E3203C"/>
    <w:rsid w:val="00E3254F"/>
    <w:rsid w:val="00E332E9"/>
    <w:rsid w:val="00E33D6E"/>
    <w:rsid w:val="00E33F56"/>
    <w:rsid w:val="00E33FFD"/>
    <w:rsid w:val="00E344CB"/>
    <w:rsid w:val="00E34AF5"/>
    <w:rsid w:val="00E34DC7"/>
    <w:rsid w:val="00E34DD8"/>
    <w:rsid w:val="00E34F2F"/>
    <w:rsid w:val="00E3523C"/>
    <w:rsid w:val="00E35476"/>
    <w:rsid w:val="00E35B53"/>
    <w:rsid w:val="00E3608C"/>
    <w:rsid w:val="00E362A0"/>
    <w:rsid w:val="00E36FEE"/>
    <w:rsid w:val="00E3770E"/>
    <w:rsid w:val="00E37807"/>
    <w:rsid w:val="00E37B0A"/>
    <w:rsid w:val="00E400A9"/>
    <w:rsid w:val="00E40448"/>
    <w:rsid w:val="00E40539"/>
    <w:rsid w:val="00E408EB"/>
    <w:rsid w:val="00E40EFE"/>
    <w:rsid w:val="00E413BF"/>
    <w:rsid w:val="00E4155F"/>
    <w:rsid w:val="00E4178A"/>
    <w:rsid w:val="00E41B93"/>
    <w:rsid w:val="00E4287B"/>
    <w:rsid w:val="00E42C71"/>
    <w:rsid w:val="00E4301C"/>
    <w:rsid w:val="00E43932"/>
    <w:rsid w:val="00E439E1"/>
    <w:rsid w:val="00E43FC2"/>
    <w:rsid w:val="00E44383"/>
    <w:rsid w:val="00E45525"/>
    <w:rsid w:val="00E457CD"/>
    <w:rsid w:val="00E45A33"/>
    <w:rsid w:val="00E46824"/>
    <w:rsid w:val="00E46992"/>
    <w:rsid w:val="00E46ECD"/>
    <w:rsid w:val="00E46FFA"/>
    <w:rsid w:val="00E4734D"/>
    <w:rsid w:val="00E47632"/>
    <w:rsid w:val="00E47771"/>
    <w:rsid w:val="00E500E4"/>
    <w:rsid w:val="00E50D25"/>
    <w:rsid w:val="00E50E82"/>
    <w:rsid w:val="00E51447"/>
    <w:rsid w:val="00E51498"/>
    <w:rsid w:val="00E514AE"/>
    <w:rsid w:val="00E520C6"/>
    <w:rsid w:val="00E52155"/>
    <w:rsid w:val="00E524A3"/>
    <w:rsid w:val="00E53587"/>
    <w:rsid w:val="00E53CEF"/>
    <w:rsid w:val="00E5421C"/>
    <w:rsid w:val="00E5465B"/>
    <w:rsid w:val="00E54D1D"/>
    <w:rsid w:val="00E5550B"/>
    <w:rsid w:val="00E555DA"/>
    <w:rsid w:val="00E55670"/>
    <w:rsid w:val="00E557D6"/>
    <w:rsid w:val="00E55B3C"/>
    <w:rsid w:val="00E55CA3"/>
    <w:rsid w:val="00E55D7A"/>
    <w:rsid w:val="00E563B1"/>
    <w:rsid w:val="00E5673F"/>
    <w:rsid w:val="00E56ED4"/>
    <w:rsid w:val="00E570FE"/>
    <w:rsid w:val="00E57809"/>
    <w:rsid w:val="00E57843"/>
    <w:rsid w:val="00E57CA8"/>
    <w:rsid w:val="00E57E85"/>
    <w:rsid w:val="00E60647"/>
    <w:rsid w:val="00E607D3"/>
    <w:rsid w:val="00E60D5E"/>
    <w:rsid w:val="00E60F8E"/>
    <w:rsid w:val="00E62A75"/>
    <w:rsid w:val="00E62CAF"/>
    <w:rsid w:val="00E63556"/>
    <w:rsid w:val="00E635DC"/>
    <w:rsid w:val="00E63645"/>
    <w:rsid w:val="00E63679"/>
    <w:rsid w:val="00E636FF"/>
    <w:rsid w:val="00E63811"/>
    <w:rsid w:val="00E63BA6"/>
    <w:rsid w:val="00E656D1"/>
    <w:rsid w:val="00E65B67"/>
    <w:rsid w:val="00E66027"/>
    <w:rsid w:val="00E66033"/>
    <w:rsid w:val="00E66077"/>
    <w:rsid w:val="00E6696D"/>
    <w:rsid w:val="00E66C87"/>
    <w:rsid w:val="00E675D3"/>
    <w:rsid w:val="00E676F0"/>
    <w:rsid w:val="00E67CCB"/>
    <w:rsid w:val="00E70DA9"/>
    <w:rsid w:val="00E7116D"/>
    <w:rsid w:val="00E7179E"/>
    <w:rsid w:val="00E71FC8"/>
    <w:rsid w:val="00E7242A"/>
    <w:rsid w:val="00E725CB"/>
    <w:rsid w:val="00E72649"/>
    <w:rsid w:val="00E72791"/>
    <w:rsid w:val="00E72A6B"/>
    <w:rsid w:val="00E72C53"/>
    <w:rsid w:val="00E72DFD"/>
    <w:rsid w:val="00E72F7A"/>
    <w:rsid w:val="00E7320F"/>
    <w:rsid w:val="00E735A9"/>
    <w:rsid w:val="00E7367B"/>
    <w:rsid w:val="00E73B89"/>
    <w:rsid w:val="00E73FF9"/>
    <w:rsid w:val="00E74A85"/>
    <w:rsid w:val="00E74B2F"/>
    <w:rsid w:val="00E75736"/>
    <w:rsid w:val="00E7576A"/>
    <w:rsid w:val="00E75AC6"/>
    <w:rsid w:val="00E75C05"/>
    <w:rsid w:val="00E767EE"/>
    <w:rsid w:val="00E76FAD"/>
    <w:rsid w:val="00E770CD"/>
    <w:rsid w:val="00E7788F"/>
    <w:rsid w:val="00E77F56"/>
    <w:rsid w:val="00E80BFE"/>
    <w:rsid w:val="00E813C4"/>
    <w:rsid w:val="00E814AE"/>
    <w:rsid w:val="00E81533"/>
    <w:rsid w:val="00E81C7C"/>
    <w:rsid w:val="00E82993"/>
    <w:rsid w:val="00E82A74"/>
    <w:rsid w:val="00E82B30"/>
    <w:rsid w:val="00E82F57"/>
    <w:rsid w:val="00E8347A"/>
    <w:rsid w:val="00E8348F"/>
    <w:rsid w:val="00E8366D"/>
    <w:rsid w:val="00E8393C"/>
    <w:rsid w:val="00E83A9F"/>
    <w:rsid w:val="00E842DE"/>
    <w:rsid w:val="00E84B12"/>
    <w:rsid w:val="00E84E20"/>
    <w:rsid w:val="00E85051"/>
    <w:rsid w:val="00E8578D"/>
    <w:rsid w:val="00E85E77"/>
    <w:rsid w:val="00E85F3B"/>
    <w:rsid w:val="00E8617A"/>
    <w:rsid w:val="00E868CF"/>
    <w:rsid w:val="00E871AC"/>
    <w:rsid w:val="00E87926"/>
    <w:rsid w:val="00E8793D"/>
    <w:rsid w:val="00E90B01"/>
    <w:rsid w:val="00E91093"/>
    <w:rsid w:val="00E91498"/>
    <w:rsid w:val="00E915C8"/>
    <w:rsid w:val="00E91685"/>
    <w:rsid w:val="00E91691"/>
    <w:rsid w:val="00E91D24"/>
    <w:rsid w:val="00E9292C"/>
    <w:rsid w:val="00E9296B"/>
    <w:rsid w:val="00E92C8C"/>
    <w:rsid w:val="00E92D34"/>
    <w:rsid w:val="00E92E9C"/>
    <w:rsid w:val="00E931A9"/>
    <w:rsid w:val="00E9322A"/>
    <w:rsid w:val="00E93636"/>
    <w:rsid w:val="00E9366B"/>
    <w:rsid w:val="00E93C7F"/>
    <w:rsid w:val="00E93C9A"/>
    <w:rsid w:val="00E93D62"/>
    <w:rsid w:val="00E940BD"/>
    <w:rsid w:val="00E94493"/>
    <w:rsid w:val="00E94589"/>
    <w:rsid w:val="00E94931"/>
    <w:rsid w:val="00E9525A"/>
    <w:rsid w:val="00E958DD"/>
    <w:rsid w:val="00E95BA9"/>
    <w:rsid w:val="00E95DB9"/>
    <w:rsid w:val="00E96057"/>
    <w:rsid w:val="00E960B9"/>
    <w:rsid w:val="00E9637F"/>
    <w:rsid w:val="00E9659F"/>
    <w:rsid w:val="00E967E9"/>
    <w:rsid w:val="00E96AA1"/>
    <w:rsid w:val="00E9729F"/>
    <w:rsid w:val="00E97605"/>
    <w:rsid w:val="00E97837"/>
    <w:rsid w:val="00E9790E"/>
    <w:rsid w:val="00EA0331"/>
    <w:rsid w:val="00EA05D6"/>
    <w:rsid w:val="00EA08B3"/>
    <w:rsid w:val="00EA0C70"/>
    <w:rsid w:val="00EA0D20"/>
    <w:rsid w:val="00EA0DE6"/>
    <w:rsid w:val="00EA0EE9"/>
    <w:rsid w:val="00EA110A"/>
    <w:rsid w:val="00EA14AF"/>
    <w:rsid w:val="00EA17E6"/>
    <w:rsid w:val="00EA1835"/>
    <w:rsid w:val="00EA1C51"/>
    <w:rsid w:val="00EA1D56"/>
    <w:rsid w:val="00EA2128"/>
    <w:rsid w:val="00EA23F3"/>
    <w:rsid w:val="00EA269B"/>
    <w:rsid w:val="00EA28B3"/>
    <w:rsid w:val="00EA28BF"/>
    <w:rsid w:val="00EA3201"/>
    <w:rsid w:val="00EA34FE"/>
    <w:rsid w:val="00EA372B"/>
    <w:rsid w:val="00EA3840"/>
    <w:rsid w:val="00EA3C74"/>
    <w:rsid w:val="00EA3F4A"/>
    <w:rsid w:val="00EA3F7C"/>
    <w:rsid w:val="00EA3FDC"/>
    <w:rsid w:val="00EA408C"/>
    <w:rsid w:val="00EA4289"/>
    <w:rsid w:val="00EA498A"/>
    <w:rsid w:val="00EA4F84"/>
    <w:rsid w:val="00EA5004"/>
    <w:rsid w:val="00EA585F"/>
    <w:rsid w:val="00EA5A46"/>
    <w:rsid w:val="00EA6103"/>
    <w:rsid w:val="00EA618C"/>
    <w:rsid w:val="00EA6BEA"/>
    <w:rsid w:val="00EA743E"/>
    <w:rsid w:val="00EA7C6A"/>
    <w:rsid w:val="00EA7DFB"/>
    <w:rsid w:val="00EB052E"/>
    <w:rsid w:val="00EB0711"/>
    <w:rsid w:val="00EB09DB"/>
    <w:rsid w:val="00EB1090"/>
    <w:rsid w:val="00EB1321"/>
    <w:rsid w:val="00EB147C"/>
    <w:rsid w:val="00EB164E"/>
    <w:rsid w:val="00EB22F8"/>
    <w:rsid w:val="00EB245F"/>
    <w:rsid w:val="00EB25FE"/>
    <w:rsid w:val="00EB3102"/>
    <w:rsid w:val="00EB336C"/>
    <w:rsid w:val="00EB33D4"/>
    <w:rsid w:val="00EB3646"/>
    <w:rsid w:val="00EB3CCD"/>
    <w:rsid w:val="00EB4723"/>
    <w:rsid w:val="00EB48F6"/>
    <w:rsid w:val="00EB4FDF"/>
    <w:rsid w:val="00EB51C4"/>
    <w:rsid w:val="00EB5200"/>
    <w:rsid w:val="00EB5419"/>
    <w:rsid w:val="00EB5442"/>
    <w:rsid w:val="00EB544E"/>
    <w:rsid w:val="00EB59CF"/>
    <w:rsid w:val="00EB5BC9"/>
    <w:rsid w:val="00EB5D3F"/>
    <w:rsid w:val="00EB63C5"/>
    <w:rsid w:val="00EB646B"/>
    <w:rsid w:val="00EB6559"/>
    <w:rsid w:val="00EB6A66"/>
    <w:rsid w:val="00EB7363"/>
    <w:rsid w:val="00EB7375"/>
    <w:rsid w:val="00EB772A"/>
    <w:rsid w:val="00EB7E8B"/>
    <w:rsid w:val="00EC1440"/>
    <w:rsid w:val="00EC157F"/>
    <w:rsid w:val="00EC1D40"/>
    <w:rsid w:val="00EC203A"/>
    <w:rsid w:val="00EC22E1"/>
    <w:rsid w:val="00EC27B3"/>
    <w:rsid w:val="00EC2ACE"/>
    <w:rsid w:val="00EC2B0A"/>
    <w:rsid w:val="00EC2F02"/>
    <w:rsid w:val="00EC2FDE"/>
    <w:rsid w:val="00EC3544"/>
    <w:rsid w:val="00EC3642"/>
    <w:rsid w:val="00EC36C0"/>
    <w:rsid w:val="00EC3B3E"/>
    <w:rsid w:val="00EC4285"/>
    <w:rsid w:val="00EC442F"/>
    <w:rsid w:val="00EC4457"/>
    <w:rsid w:val="00EC4515"/>
    <w:rsid w:val="00EC4939"/>
    <w:rsid w:val="00EC51DD"/>
    <w:rsid w:val="00EC53AC"/>
    <w:rsid w:val="00EC554E"/>
    <w:rsid w:val="00EC56DC"/>
    <w:rsid w:val="00EC57D6"/>
    <w:rsid w:val="00EC59EC"/>
    <w:rsid w:val="00EC5B03"/>
    <w:rsid w:val="00EC5E72"/>
    <w:rsid w:val="00EC5EA6"/>
    <w:rsid w:val="00EC647F"/>
    <w:rsid w:val="00EC69B4"/>
    <w:rsid w:val="00EC6E49"/>
    <w:rsid w:val="00EC6EB1"/>
    <w:rsid w:val="00EC6F6B"/>
    <w:rsid w:val="00EC7851"/>
    <w:rsid w:val="00EC78F4"/>
    <w:rsid w:val="00EC7D8C"/>
    <w:rsid w:val="00ED0096"/>
    <w:rsid w:val="00ED0321"/>
    <w:rsid w:val="00ED129B"/>
    <w:rsid w:val="00ED131F"/>
    <w:rsid w:val="00ED16E8"/>
    <w:rsid w:val="00ED1BB2"/>
    <w:rsid w:val="00ED22B6"/>
    <w:rsid w:val="00ED23BE"/>
    <w:rsid w:val="00ED25BA"/>
    <w:rsid w:val="00ED2873"/>
    <w:rsid w:val="00ED2A60"/>
    <w:rsid w:val="00ED2D40"/>
    <w:rsid w:val="00ED2E04"/>
    <w:rsid w:val="00ED33F0"/>
    <w:rsid w:val="00ED35CD"/>
    <w:rsid w:val="00ED38D1"/>
    <w:rsid w:val="00ED4763"/>
    <w:rsid w:val="00ED480D"/>
    <w:rsid w:val="00ED4E1C"/>
    <w:rsid w:val="00ED4E38"/>
    <w:rsid w:val="00ED53CA"/>
    <w:rsid w:val="00ED5DA1"/>
    <w:rsid w:val="00ED713A"/>
    <w:rsid w:val="00ED72DB"/>
    <w:rsid w:val="00ED7515"/>
    <w:rsid w:val="00EE08D6"/>
    <w:rsid w:val="00EE0C09"/>
    <w:rsid w:val="00EE11C0"/>
    <w:rsid w:val="00EE1219"/>
    <w:rsid w:val="00EE1255"/>
    <w:rsid w:val="00EE1294"/>
    <w:rsid w:val="00EE1819"/>
    <w:rsid w:val="00EE1A42"/>
    <w:rsid w:val="00EE2FD9"/>
    <w:rsid w:val="00EE30F3"/>
    <w:rsid w:val="00EE350B"/>
    <w:rsid w:val="00EE3BF3"/>
    <w:rsid w:val="00EE40E0"/>
    <w:rsid w:val="00EE42CC"/>
    <w:rsid w:val="00EE4662"/>
    <w:rsid w:val="00EE4CE8"/>
    <w:rsid w:val="00EE55CB"/>
    <w:rsid w:val="00EE62DA"/>
    <w:rsid w:val="00EE66DA"/>
    <w:rsid w:val="00EE6717"/>
    <w:rsid w:val="00EE68CB"/>
    <w:rsid w:val="00EE68EF"/>
    <w:rsid w:val="00EE6A2D"/>
    <w:rsid w:val="00EE6F37"/>
    <w:rsid w:val="00EE7447"/>
    <w:rsid w:val="00EE7512"/>
    <w:rsid w:val="00EE76B0"/>
    <w:rsid w:val="00EE78EC"/>
    <w:rsid w:val="00EE7D53"/>
    <w:rsid w:val="00EF0067"/>
    <w:rsid w:val="00EF0457"/>
    <w:rsid w:val="00EF0528"/>
    <w:rsid w:val="00EF0717"/>
    <w:rsid w:val="00EF097E"/>
    <w:rsid w:val="00EF0CB6"/>
    <w:rsid w:val="00EF149C"/>
    <w:rsid w:val="00EF17B8"/>
    <w:rsid w:val="00EF19F9"/>
    <w:rsid w:val="00EF1F0D"/>
    <w:rsid w:val="00EF1F55"/>
    <w:rsid w:val="00EF2477"/>
    <w:rsid w:val="00EF2579"/>
    <w:rsid w:val="00EF2A87"/>
    <w:rsid w:val="00EF3D08"/>
    <w:rsid w:val="00EF3D4A"/>
    <w:rsid w:val="00EF40C2"/>
    <w:rsid w:val="00EF41DF"/>
    <w:rsid w:val="00EF4299"/>
    <w:rsid w:val="00EF48DB"/>
    <w:rsid w:val="00EF4969"/>
    <w:rsid w:val="00EF4A41"/>
    <w:rsid w:val="00EF4BE5"/>
    <w:rsid w:val="00EF4DD2"/>
    <w:rsid w:val="00EF4E42"/>
    <w:rsid w:val="00EF51C7"/>
    <w:rsid w:val="00EF5844"/>
    <w:rsid w:val="00EF6C78"/>
    <w:rsid w:val="00EF6C9D"/>
    <w:rsid w:val="00EF6CE8"/>
    <w:rsid w:val="00EF6DB9"/>
    <w:rsid w:val="00EF70D3"/>
    <w:rsid w:val="00EF75E5"/>
    <w:rsid w:val="00EF7717"/>
    <w:rsid w:val="00EF7802"/>
    <w:rsid w:val="00EF7D0E"/>
    <w:rsid w:val="00F001B9"/>
    <w:rsid w:val="00F00243"/>
    <w:rsid w:val="00F002DD"/>
    <w:rsid w:val="00F003A1"/>
    <w:rsid w:val="00F00694"/>
    <w:rsid w:val="00F00832"/>
    <w:rsid w:val="00F00D5A"/>
    <w:rsid w:val="00F01189"/>
    <w:rsid w:val="00F01930"/>
    <w:rsid w:val="00F01CFD"/>
    <w:rsid w:val="00F02431"/>
    <w:rsid w:val="00F02727"/>
    <w:rsid w:val="00F02A92"/>
    <w:rsid w:val="00F02C2A"/>
    <w:rsid w:val="00F02C79"/>
    <w:rsid w:val="00F0300A"/>
    <w:rsid w:val="00F03889"/>
    <w:rsid w:val="00F0475C"/>
    <w:rsid w:val="00F04BC3"/>
    <w:rsid w:val="00F05684"/>
    <w:rsid w:val="00F05B4D"/>
    <w:rsid w:val="00F05E3C"/>
    <w:rsid w:val="00F0628A"/>
    <w:rsid w:val="00F06444"/>
    <w:rsid w:val="00F0699E"/>
    <w:rsid w:val="00F06B29"/>
    <w:rsid w:val="00F06EC9"/>
    <w:rsid w:val="00F07A65"/>
    <w:rsid w:val="00F07E55"/>
    <w:rsid w:val="00F1002C"/>
    <w:rsid w:val="00F101F2"/>
    <w:rsid w:val="00F10466"/>
    <w:rsid w:val="00F117CA"/>
    <w:rsid w:val="00F11B6E"/>
    <w:rsid w:val="00F120D7"/>
    <w:rsid w:val="00F12167"/>
    <w:rsid w:val="00F126C6"/>
    <w:rsid w:val="00F13B61"/>
    <w:rsid w:val="00F13DE4"/>
    <w:rsid w:val="00F13F7A"/>
    <w:rsid w:val="00F148E3"/>
    <w:rsid w:val="00F14A1E"/>
    <w:rsid w:val="00F14A8A"/>
    <w:rsid w:val="00F14F39"/>
    <w:rsid w:val="00F151BF"/>
    <w:rsid w:val="00F152BB"/>
    <w:rsid w:val="00F15510"/>
    <w:rsid w:val="00F15688"/>
    <w:rsid w:val="00F158F9"/>
    <w:rsid w:val="00F15D9A"/>
    <w:rsid w:val="00F15F5D"/>
    <w:rsid w:val="00F160C7"/>
    <w:rsid w:val="00F16578"/>
    <w:rsid w:val="00F169D7"/>
    <w:rsid w:val="00F16AE4"/>
    <w:rsid w:val="00F17046"/>
    <w:rsid w:val="00F1775F"/>
    <w:rsid w:val="00F17AA3"/>
    <w:rsid w:val="00F20241"/>
    <w:rsid w:val="00F2092E"/>
    <w:rsid w:val="00F20A8B"/>
    <w:rsid w:val="00F20B91"/>
    <w:rsid w:val="00F20C71"/>
    <w:rsid w:val="00F20F46"/>
    <w:rsid w:val="00F21320"/>
    <w:rsid w:val="00F218BA"/>
    <w:rsid w:val="00F22028"/>
    <w:rsid w:val="00F220EF"/>
    <w:rsid w:val="00F2234C"/>
    <w:rsid w:val="00F22CA8"/>
    <w:rsid w:val="00F22CEE"/>
    <w:rsid w:val="00F23B28"/>
    <w:rsid w:val="00F23B56"/>
    <w:rsid w:val="00F23FF4"/>
    <w:rsid w:val="00F2422D"/>
    <w:rsid w:val="00F24341"/>
    <w:rsid w:val="00F247E9"/>
    <w:rsid w:val="00F25623"/>
    <w:rsid w:val="00F25876"/>
    <w:rsid w:val="00F25A26"/>
    <w:rsid w:val="00F25F12"/>
    <w:rsid w:val="00F261CD"/>
    <w:rsid w:val="00F266B9"/>
    <w:rsid w:val="00F2675F"/>
    <w:rsid w:val="00F26B23"/>
    <w:rsid w:val="00F26B7C"/>
    <w:rsid w:val="00F26C1E"/>
    <w:rsid w:val="00F26D31"/>
    <w:rsid w:val="00F26D7F"/>
    <w:rsid w:val="00F26E47"/>
    <w:rsid w:val="00F27570"/>
    <w:rsid w:val="00F2779F"/>
    <w:rsid w:val="00F27FF7"/>
    <w:rsid w:val="00F3066E"/>
    <w:rsid w:val="00F30682"/>
    <w:rsid w:val="00F3086C"/>
    <w:rsid w:val="00F30A3A"/>
    <w:rsid w:val="00F3142F"/>
    <w:rsid w:val="00F31A12"/>
    <w:rsid w:val="00F31B30"/>
    <w:rsid w:val="00F31D07"/>
    <w:rsid w:val="00F31DA3"/>
    <w:rsid w:val="00F31FC9"/>
    <w:rsid w:val="00F3214F"/>
    <w:rsid w:val="00F3262D"/>
    <w:rsid w:val="00F326D3"/>
    <w:rsid w:val="00F32A81"/>
    <w:rsid w:val="00F32BB0"/>
    <w:rsid w:val="00F32EAA"/>
    <w:rsid w:val="00F331F5"/>
    <w:rsid w:val="00F33AE3"/>
    <w:rsid w:val="00F34B1B"/>
    <w:rsid w:val="00F34CDC"/>
    <w:rsid w:val="00F350C6"/>
    <w:rsid w:val="00F354AE"/>
    <w:rsid w:val="00F3578B"/>
    <w:rsid w:val="00F35B15"/>
    <w:rsid w:val="00F3642D"/>
    <w:rsid w:val="00F3643C"/>
    <w:rsid w:val="00F364F4"/>
    <w:rsid w:val="00F36821"/>
    <w:rsid w:val="00F36872"/>
    <w:rsid w:val="00F36E18"/>
    <w:rsid w:val="00F36FC6"/>
    <w:rsid w:val="00F37BA2"/>
    <w:rsid w:val="00F401DE"/>
    <w:rsid w:val="00F40415"/>
    <w:rsid w:val="00F40EE5"/>
    <w:rsid w:val="00F414F4"/>
    <w:rsid w:val="00F415CC"/>
    <w:rsid w:val="00F429BE"/>
    <w:rsid w:val="00F42EB1"/>
    <w:rsid w:val="00F430DC"/>
    <w:rsid w:val="00F43148"/>
    <w:rsid w:val="00F43237"/>
    <w:rsid w:val="00F43588"/>
    <w:rsid w:val="00F43CC7"/>
    <w:rsid w:val="00F445E3"/>
    <w:rsid w:val="00F44836"/>
    <w:rsid w:val="00F449F6"/>
    <w:rsid w:val="00F44AF0"/>
    <w:rsid w:val="00F45049"/>
    <w:rsid w:val="00F455FD"/>
    <w:rsid w:val="00F45ADA"/>
    <w:rsid w:val="00F45EB4"/>
    <w:rsid w:val="00F46147"/>
    <w:rsid w:val="00F46295"/>
    <w:rsid w:val="00F462B3"/>
    <w:rsid w:val="00F463AC"/>
    <w:rsid w:val="00F4677B"/>
    <w:rsid w:val="00F46E0B"/>
    <w:rsid w:val="00F474EB"/>
    <w:rsid w:val="00F476FF"/>
    <w:rsid w:val="00F47870"/>
    <w:rsid w:val="00F47CC0"/>
    <w:rsid w:val="00F504A4"/>
    <w:rsid w:val="00F50C7A"/>
    <w:rsid w:val="00F50CB5"/>
    <w:rsid w:val="00F510CB"/>
    <w:rsid w:val="00F51992"/>
    <w:rsid w:val="00F51F96"/>
    <w:rsid w:val="00F52246"/>
    <w:rsid w:val="00F526C6"/>
    <w:rsid w:val="00F52A57"/>
    <w:rsid w:val="00F53417"/>
    <w:rsid w:val="00F534DA"/>
    <w:rsid w:val="00F54494"/>
    <w:rsid w:val="00F549D1"/>
    <w:rsid w:val="00F54EF5"/>
    <w:rsid w:val="00F550D1"/>
    <w:rsid w:val="00F55732"/>
    <w:rsid w:val="00F557DC"/>
    <w:rsid w:val="00F55950"/>
    <w:rsid w:val="00F566A0"/>
    <w:rsid w:val="00F56BB9"/>
    <w:rsid w:val="00F56F6F"/>
    <w:rsid w:val="00F57625"/>
    <w:rsid w:val="00F57817"/>
    <w:rsid w:val="00F57FF2"/>
    <w:rsid w:val="00F6074F"/>
    <w:rsid w:val="00F60B31"/>
    <w:rsid w:val="00F60CB6"/>
    <w:rsid w:val="00F60F51"/>
    <w:rsid w:val="00F61070"/>
    <w:rsid w:val="00F61355"/>
    <w:rsid w:val="00F61543"/>
    <w:rsid w:val="00F62213"/>
    <w:rsid w:val="00F6280D"/>
    <w:rsid w:val="00F62FE9"/>
    <w:rsid w:val="00F6471C"/>
    <w:rsid w:val="00F64724"/>
    <w:rsid w:val="00F64954"/>
    <w:rsid w:val="00F64B9B"/>
    <w:rsid w:val="00F64C46"/>
    <w:rsid w:val="00F655E3"/>
    <w:rsid w:val="00F65A1B"/>
    <w:rsid w:val="00F66B36"/>
    <w:rsid w:val="00F66C8A"/>
    <w:rsid w:val="00F66D8C"/>
    <w:rsid w:val="00F67522"/>
    <w:rsid w:val="00F67578"/>
    <w:rsid w:val="00F6779F"/>
    <w:rsid w:val="00F67A72"/>
    <w:rsid w:val="00F67C3F"/>
    <w:rsid w:val="00F70850"/>
    <w:rsid w:val="00F70BE9"/>
    <w:rsid w:val="00F70D80"/>
    <w:rsid w:val="00F71909"/>
    <w:rsid w:val="00F72235"/>
    <w:rsid w:val="00F72647"/>
    <w:rsid w:val="00F72B8D"/>
    <w:rsid w:val="00F72DB4"/>
    <w:rsid w:val="00F73069"/>
    <w:rsid w:val="00F731E9"/>
    <w:rsid w:val="00F73F19"/>
    <w:rsid w:val="00F7419E"/>
    <w:rsid w:val="00F74510"/>
    <w:rsid w:val="00F74926"/>
    <w:rsid w:val="00F74E08"/>
    <w:rsid w:val="00F753CA"/>
    <w:rsid w:val="00F755D7"/>
    <w:rsid w:val="00F75C6F"/>
    <w:rsid w:val="00F75F76"/>
    <w:rsid w:val="00F761AB"/>
    <w:rsid w:val="00F76259"/>
    <w:rsid w:val="00F767C3"/>
    <w:rsid w:val="00F77118"/>
    <w:rsid w:val="00F77703"/>
    <w:rsid w:val="00F777E1"/>
    <w:rsid w:val="00F77A8B"/>
    <w:rsid w:val="00F80275"/>
    <w:rsid w:val="00F807A6"/>
    <w:rsid w:val="00F80D14"/>
    <w:rsid w:val="00F80E63"/>
    <w:rsid w:val="00F8116D"/>
    <w:rsid w:val="00F81180"/>
    <w:rsid w:val="00F81B78"/>
    <w:rsid w:val="00F81C8A"/>
    <w:rsid w:val="00F81E6A"/>
    <w:rsid w:val="00F82276"/>
    <w:rsid w:val="00F8232D"/>
    <w:rsid w:val="00F82967"/>
    <w:rsid w:val="00F83FBD"/>
    <w:rsid w:val="00F84102"/>
    <w:rsid w:val="00F8412A"/>
    <w:rsid w:val="00F8422B"/>
    <w:rsid w:val="00F84248"/>
    <w:rsid w:val="00F84534"/>
    <w:rsid w:val="00F8481F"/>
    <w:rsid w:val="00F85303"/>
    <w:rsid w:val="00F85923"/>
    <w:rsid w:val="00F861C4"/>
    <w:rsid w:val="00F86568"/>
    <w:rsid w:val="00F86613"/>
    <w:rsid w:val="00F8663C"/>
    <w:rsid w:val="00F86663"/>
    <w:rsid w:val="00F86A30"/>
    <w:rsid w:val="00F86E41"/>
    <w:rsid w:val="00F877DB"/>
    <w:rsid w:val="00F87B38"/>
    <w:rsid w:val="00F87DE8"/>
    <w:rsid w:val="00F901CA"/>
    <w:rsid w:val="00F90AD9"/>
    <w:rsid w:val="00F90F06"/>
    <w:rsid w:val="00F9162D"/>
    <w:rsid w:val="00F918DF"/>
    <w:rsid w:val="00F91F38"/>
    <w:rsid w:val="00F92034"/>
    <w:rsid w:val="00F9239D"/>
    <w:rsid w:val="00F9263D"/>
    <w:rsid w:val="00F92BA4"/>
    <w:rsid w:val="00F93285"/>
    <w:rsid w:val="00F934BB"/>
    <w:rsid w:val="00F93893"/>
    <w:rsid w:val="00F938B5"/>
    <w:rsid w:val="00F93D82"/>
    <w:rsid w:val="00F9442E"/>
    <w:rsid w:val="00F94545"/>
    <w:rsid w:val="00F945FD"/>
    <w:rsid w:val="00F94DB9"/>
    <w:rsid w:val="00F950EB"/>
    <w:rsid w:val="00F9522F"/>
    <w:rsid w:val="00F953E7"/>
    <w:rsid w:val="00F957D1"/>
    <w:rsid w:val="00F95EBF"/>
    <w:rsid w:val="00F9675C"/>
    <w:rsid w:val="00F97359"/>
    <w:rsid w:val="00F973F7"/>
    <w:rsid w:val="00F97433"/>
    <w:rsid w:val="00F977B3"/>
    <w:rsid w:val="00F97C7B"/>
    <w:rsid w:val="00F97E39"/>
    <w:rsid w:val="00FA018C"/>
    <w:rsid w:val="00FA01E3"/>
    <w:rsid w:val="00FA02D8"/>
    <w:rsid w:val="00FA0362"/>
    <w:rsid w:val="00FA074F"/>
    <w:rsid w:val="00FA08EA"/>
    <w:rsid w:val="00FA0A50"/>
    <w:rsid w:val="00FA0AF2"/>
    <w:rsid w:val="00FA0C9D"/>
    <w:rsid w:val="00FA132B"/>
    <w:rsid w:val="00FA138A"/>
    <w:rsid w:val="00FA1412"/>
    <w:rsid w:val="00FA18BF"/>
    <w:rsid w:val="00FA1B93"/>
    <w:rsid w:val="00FA1BEF"/>
    <w:rsid w:val="00FA217D"/>
    <w:rsid w:val="00FA24F8"/>
    <w:rsid w:val="00FA2758"/>
    <w:rsid w:val="00FA2F11"/>
    <w:rsid w:val="00FA40BA"/>
    <w:rsid w:val="00FA4233"/>
    <w:rsid w:val="00FA43EE"/>
    <w:rsid w:val="00FA4871"/>
    <w:rsid w:val="00FA49D0"/>
    <w:rsid w:val="00FA4F4E"/>
    <w:rsid w:val="00FA5049"/>
    <w:rsid w:val="00FA5E1F"/>
    <w:rsid w:val="00FA6173"/>
    <w:rsid w:val="00FA64C8"/>
    <w:rsid w:val="00FA6983"/>
    <w:rsid w:val="00FA6A12"/>
    <w:rsid w:val="00FA73F2"/>
    <w:rsid w:val="00FA7C48"/>
    <w:rsid w:val="00FA7D08"/>
    <w:rsid w:val="00FB0379"/>
    <w:rsid w:val="00FB0A10"/>
    <w:rsid w:val="00FB0C9D"/>
    <w:rsid w:val="00FB1254"/>
    <w:rsid w:val="00FB1849"/>
    <w:rsid w:val="00FB1A4B"/>
    <w:rsid w:val="00FB1D7D"/>
    <w:rsid w:val="00FB1DA0"/>
    <w:rsid w:val="00FB2293"/>
    <w:rsid w:val="00FB2479"/>
    <w:rsid w:val="00FB25D3"/>
    <w:rsid w:val="00FB3159"/>
    <w:rsid w:val="00FB36B8"/>
    <w:rsid w:val="00FB4A63"/>
    <w:rsid w:val="00FB4ECA"/>
    <w:rsid w:val="00FB5464"/>
    <w:rsid w:val="00FB55E9"/>
    <w:rsid w:val="00FB6716"/>
    <w:rsid w:val="00FB6D54"/>
    <w:rsid w:val="00FB7ACB"/>
    <w:rsid w:val="00FC0573"/>
    <w:rsid w:val="00FC1536"/>
    <w:rsid w:val="00FC1600"/>
    <w:rsid w:val="00FC1B87"/>
    <w:rsid w:val="00FC1CCE"/>
    <w:rsid w:val="00FC27AD"/>
    <w:rsid w:val="00FC2819"/>
    <w:rsid w:val="00FC2852"/>
    <w:rsid w:val="00FC2AFB"/>
    <w:rsid w:val="00FC2BE1"/>
    <w:rsid w:val="00FC2C86"/>
    <w:rsid w:val="00FC3226"/>
    <w:rsid w:val="00FC32DA"/>
    <w:rsid w:val="00FC34C6"/>
    <w:rsid w:val="00FC37DE"/>
    <w:rsid w:val="00FC38FF"/>
    <w:rsid w:val="00FC4794"/>
    <w:rsid w:val="00FC4BA9"/>
    <w:rsid w:val="00FC4F8A"/>
    <w:rsid w:val="00FC514B"/>
    <w:rsid w:val="00FC5763"/>
    <w:rsid w:val="00FC598E"/>
    <w:rsid w:val="00FC5A09"/>
    <w:rsid w:val="00FC62B6"/>
    <w:rsid w:val="00FC647A"/>
    <w:rsid w:val="00FC74CA"/>
    <w:rsid w:val="00FC7BC5"/>
    <w:rsid w:val="00FD0F78"/>
    <w:rsid w:val="00FD13D4"/>
    <w:rsid w:val="00FD18E6"/>
    <w:rsid w:val="00FD1B16"/>
    <w:rsid w:val="00FD1D8E"/>
    <w:rsid w:val="00FD1E9F"/>
    <w:rsid w:val="00FD2079"/>
    <w:rsid w:val="00FD2291"/>
    <w:rsid w:val="00FD298F"/>
    <w:rsid w:val="00FD2D99"/>
    <w:rsid w:val="00FD33DD"/>
    <w:rsid w:val="00FD4442"/>
    <w:rsid w:val="00FD47D5"/>
    <w:rsid w:val="00FD4958"/>
    <w:rsid w:val="00FD50B7"/>
    <w:rsid w:val="00FD50BA"/>
    <w:rsid w:val="00FD5418"/>
    <w:rsid w:val="00FD544D"/>
    <w:rsid w:val="00FD56D8"/>
    <w:rsid w:val="00FD6294"/>
    <w:rsid w:val="00FD67FB"/>
    <w:rsid w:val="00FD6A69"/>
    <w:rsid w:val="00FD7062"/>
    <w:rsid w:val="00FD7180"/>
    <w:rsid w:val="00FD722B"/>
    <w:rsid w:val="00FD72B4"/>
    <w:rsid w:val="00FD787C"/>
    <w:rsid w:val="00FD7BCD"/>
    <w:rsid w:val="00FD7C86"/>
    <w:rsid w:val="00FD7DE4"/>
    <w:rsid w:val="00FD7E2D"/>
    <w:rsid w:val="00FE032E"/>
    <w:rsid w:val="00FE05AE"/>
    <w:rsid w:val="00FE1403"/>
    <w:rsid w:val="00FE150A"/>
    <w:rsid w:val="00FE1EA5"/>
    <w:rsid w:val="00FE1EAF"/>
    <w:rsid w:val="00FE1F7B"/>
    <w:rsid w:val="00FE29A3"/>
    <w:rsid w:val="00FE326A"/>
    <w:rsid w:val="00FE367E"/>
    <w:rsid w:val="00FE37F3"/>
    <w:rsid w:val="00FE3A94"/>
    <w:rsid w:val="00FE3B54"/>
    <w:rsid w:val="00FE3E04"/>
    <w:rsid w:val="00FE3FB5"/>
    <w:rsid w:val="00FE47EC"/>
    <w:rsid w:val="00FE5363"/>
    <w:rsid w:val="00FE5948"/>
    <w:rsid w:val="00FE60D8"/>
    <w:rsid w:val="00FE60EB"/>
    <w:rsid w:val="00FE670B"/>
    <w:rsid w:val="00FE6D65"/>
    <w:rsid w:val="00FE6D89"/>
    <w:rsid w:val="00FE7296"/>
    <w:rsid w:val="00FE72B8"/>
    <w:rsid w:val="00FE757E"/>
    <w:rsid w:val="00FE758A"/>
    <w:rsid w:val="00FE7DEA"/>
    <w:rsid w:val="00FF0203"/>
    <w:rsid w:val="00FF08C1"/>
    <w:rsid w:val="00FF0A6A"/>
    <w:rsid w:val="00FF133E"/>
    <w:rsid w:val="00FF19C4"/>
    <w:rsid w:val="00FF1A27"/>
    <w:rsid w:val="00FF1ABD"/>
    <w:rsid w:val="00FF1B8B"/>
    <w:rsid w:val="00FF1BA7"/>
    <w:rsid w:val="00FF2CA8"/>
    <w:rsid w:val="00FF3001"/>
    <w:rsid w:val="00FF3192"/>
    <w:rsid w:val="00FF40CB"/>
    <w:rsid w:val="00FF4956"/>
    <w:rsid w:val="00FF49BB"/>
    <w:rsid w:val="00FF4E88"/>
    <w:rsid w:val="00FF5ACC"/>
    <w:rsid w:val="00FF632C"/>
    <w:rsid w:val="00FF6448"/>
    <w:rsid w:val="00FF6949"/>
    <w:rsid w:val="00FF6BC5"/>
    <w:rsid w:val="00FF7248"/>
    <w:rsid w:val="00FF74C6"/>
    <w:rsid w:val="00FF7654"/>
    <w:rsid w:val="00FF7670"/>
    <w:rsid w:val="00FF77F8"/>
    <w:rsid w:val="00FF79E7"/>
    <w:rsid w:val="0101C029"/>
    <w:rsid w:val="010E744B"/>
    <w:rsid w:val="012E39DD"/>
    <w:rsid w:val="013361F9"/>
    <w:rsid w:val="0133C4A7"/>
    <w:rsid w:val="0164148F"/>
    <w:rsid w:val="0165384F"/>
    <w:rsid w:val="01DAD5F6"/>
    <w:rsid w:val="01FCE645"/>
    <w:rsid w:val="01FF4BF1"/>
    <w:rsid w:val="0205615C"/>
    <w:rsid w:val="022418B1"/>
    <w:rsid w:val="02307B91"/>
    <w:rsid w:val="024E7F27"/>
    <w:rsid w:val="025B9F5A"/>
    <w:rsid w:val="0261BB77"/>
    <w:rsid w:val="02869FB3"/>
    <w:rsid w:val="02BD3820"/>
    <w:rsid w:val="02BDBF0C"/>
    <w:rsid w:val="02C11CB8"/>
    <w:rsid w:val="02F83DBE"/>
    <w:rsid w:val="02FBB965"/>
    <w:rsid w:val="030C8B54"/>
    <w:rsid w:val="032C58C7"/>
    <w:rsid w:val="0345C517"/>
    <w:rsid w:val="03509941"/>
    <w:rsid w:val="0363C84E"/>
    <w:rsid w:val="03651DC0"/>
    <w:rsid w:val="036CF138"/>
    <w:rsid w:val="0383B24C"/>
    <w:rsid w:val="03907464"/>
    <w:rsid w:val="03C486EB"/>
    <w:rsid w:val="03CD3590"/>
    <w:rsid w:val="03E1ED1B"/>
    <w:rsid w:val="03E94580"/>
    <w:rsid w:val="04070AF0"/>
    <w:rsid w:val="041073EB"/>
    <w:rsid w:val="042FBC47"/>
    <w:rsid w:val="043DF545"/>
    <w:rsid w:val="04542711"/>
    <w:rsid w:val="04807D64"/>
    <w:rsid w:val="048E66A3"/>
    <w:rsid w:val="04C16369"/>
    <w:rsid w:val="04D48087"/>
    <w:rsid w:val="05181D4A"/>
    <w:rsid w:val="0523DBDF"/>
    <w:rsid w:val="059EFE42"/>
    <w:rsid w:val="05AFFDE0"/>
    <w:rsid w:val="05D3BBDA"/>
    <w:rsid w:val="0628A1E6"/>
    <w:rsid w:val="0644F01D"/>
    <w:rsid w:val="06508241"/>
    <w:rsid w:val="06609956"/>
    <w:rsid w:val="066F24D4"/>
    <w:rsid w:val="06774A55"/>
    <w:rsid w:val="06B82873"/>
    <w:rsid w:val="06D97191"/>
    <w:rsid w:val="06F370D9"/>
    <w:rsid w:val="076F8C3B"/>
    <w:rsid w:val="0773954F"/>
    <w:rsid w:val="0778A406"/>
    <w:rsid w:val="0794C30B"/>
    <w:rsid w:val="07A736CF"/>
    <w:rsid w:val="07ACB147"/>
    <w:rsid w:val="07B9333D"/>
    <w:rsid w:val="07D6F419"/>
    <w:rsid w:val="07F20E16"/>
    <w:rsid w:val="080EDCB8"/>
    <w:rsid w:val="08607CAE"/>
    <w:rsid w:val="086ED870"/>
    <w:rsid w:val="088BD59D"/>
    <w:rsid w:val="08AB6446"/>
    <w:rsid w:val="08D79B23"/>
    <w:rsid w:val="090A640B"/>
    <w:rsid w:val="0912B19E"/>
    <w:rsid w:val="093FA0D5"/>
    <w:rsid w:val="0945F9C9"/>
    <w:rsid w:val="095375FA"/>
    <w:rsid w:val="09776B4E"/>
    <w:rsid w:val="099E6C88"/>
    <w:rsid w:val="09D71612"/>
    <w:rsid w:val="09E166F1"/>
    <w:rsid w:val="09F4C5CD"/>
    <w:rsid w:val="0A0541EE"/>
    <w:rsid w:val="0A226519"/>
    <w:rsid w:val="0A6E4F2A"/>
    <w:rsid w:val="0A878DC5"/>
    <w:rsid w:val="0A9257EB"/>
    <w:rsid w:val="0A97C861"/>
    <w:rsid w:val="0A9802E3"/>
    <w:rsid w:val="0AE74A6A"/>
    <w:rsid w:val="0AEE30B4"/>
    <w:rsid w:val="0AFE2BA0"/>
    <w:rsid w:val="0B7A3058"/>
    <w:rsid w:val="0BA4CA5C"/>
    <w:rsid w:val="0BC3D032"/>
    <w:rsid w:val="0C221F86"/>
    <w:rsid w:val="0C4F0972"/>
    <w:rsid w:val="0C51B317"/>
    <w:rsid w:val="0CA3E119"/>
    <w:rsid w:val="0CB1631D"/>
    <w:rsid w:val="0CDF926C"/>
    <w:rsid w:val="0D095735"/>
    <w:rsid w:val="0D56CE47"/>
    <w:rsid w:val="0D6F56B2"/>
    <w:rsid w:val="0D7D9BFC"/>
    <w:rsid w:val="0DC79425"/>
    <w:rsid w:val="0DE7FB93"/>
    <w:rsid w:val="0E06B92F"/>
    <w:rsid w:val="0E1F3166"/>
    <w:rsid w:val="0E4E06F1"/>
    <w:rsid w:val="0E6265DD"/>
    <w:rsid w:val="0E70A1C5"/>
    <w:rsid w:val="0EC113B3"/>
    <w:rsid w:val="0F0DF761"/>
    <w:rsid w:val="0F1711DC"/>
    <w:rsid w:val="0F1D6C97"/>
    <w:rsid w:val="0F46ED9B"/>
    <w:rsid w:val="0F51EE12"/>
    <w:rsid w:val="0F5D51E3"/>
    <w:rsid w:val="0F61CC0E"/>
    <w:rsid w:val="0F7529F8"/>
    <w:rsid w:val="0F783FEB"/>
    <w:rsid w:val="0F906CC0"/>
    <w:rsid w:val="0F94C0E7"/>
    <w:rsid w:val="0FBBA398"/>
    <w:rsid w:val="0FD38B72"/>
    <w:rsid w:val="0FFA20FD"/>
    <w:rsid w:val="10245922"/>
    <w:rsid w:val="103ED705"/>
    <w:rsid w:val="105302E6"/>
    <w:rsid w:val="105F727A"/>
    <w:rsid w:val="1072C39F"/>
    <w:rsid w:val="108DB35E"/>
    <w:rsid w:val="109BDA91"/>
    <w:rsid w:val="10A44E31"/>
    <w:rsid w:val="10B0B9E7"/>
    <w:rsid w:val="10B3F931"/>
    <w:rsid w:val="10C160AA"/>
    <w:rsid w:val="10C906BD"/>
    <w:rsid w:val="10DDFDE1"/>
    <w:rsid w:val="10DF4A0E"/>
    <w:rsid w:val="10F75315"/>
    <w:rsid w:val="11127B5D"/>
    <w:rsid w:val="11236057"/>
    <w:rsid w:val="112C0E38"/>
    <w:rsid w:val="11569918"/>
    <w:rsid w:val="115AD601"/>
    <w:rsid w:val="11846224"/>
    <w:rsid w:val="11AF5539"/>
    <w:rsid w:val="11B05701"/>
    <w:rsid w:val="11CBE02F"/>
    <w:rsid w:val="11F397D1"/>
    <w:rsid w:val="12251A7F"/>
    <w:rsid w:val="129D5F51"/>
    <w:rsid w:val="12D52AE5"/>
    <w:rsid w:val="12D8F808"/>
    <w:rsid w:val="12EEC543"/>
    <w:rsid w:val="12FC1EA8"/>
    <w:rsid w:val="1323D683"/>
    <w:rsid w:val="13306079"/>
    <w:rsid w:val="1347BB4B"/>
    <w:rsid w:val="13646262"/>
    <w:rsid w:val="136838BB"/>
    <w:rsid w:val="137017CA"/>
    <w:rsid w:val="13827CD0"/>
    <w:rsid w:val="1384DCF4"/>
    <w:rsid w:val="138E8734"/>
    <w:rsid w:val="13A1B5C4"/>
    <w:rsid w:val="140D0FA4"/>
    <w:rsid w:val="1410282C"/>
    <w:rsid w:val="1414DBD0"/>
    <w:rsid w:val="143247D9"/>
    <w:rsid w:val="14330D22"/>
    <w:rsid w:val="1470E5D4"/>
    <w:rsid w:val="1487496C"/>
    <w:rsid w:val="1497DF44"/>
    <w:rsid w:val="1504091C"/>
    <w:rsid w:val="150917A6"/>
    <w:rsid w:val="1509DC10"/>
    <w:rsid w:val="150E3E95"/>
    <w:rsid w:val="1510E6D5"/>
    <w:rsid w:val="151C4DD5"/>
    <w:rsid w:val="1527CD7D"/>
    <w:rsid w:val="152C8C0D"/>
    <w:rsid w:val="1532A515"/>
    <w:rsid w:val="1571EA5F"/>
    <w:rsid w:val="15EACA44"/>
    <w:rsid w:val="1642C8DB"/>
    <w:rsid w:val="1643E486"/>
    <w:rsid w:val="165577D1"/>
    <w:rsid w:val="1659445F"/>
    <w:rsid w:val="1661D6BE"/>
    <w:rsid w:val="166AF671"/>
    <w:rsid w:val="167C8D66"/>
    <w:rsid w:val="169B29FB"/>
    <w:rsid w:val="169D494B"/>
    <w:rsid w:val="16B96CD6"/>
    <w:rsid w:val="1703EA81"/>
    <w:rsid w:val="17112E57"/>
    <w:rsid w:val="171315F9"/>
    <w:rsid w:val="17330D29"/>
    <w:rsid w:val="1738E517"/>
    <w:rsid w:val="174ACC0F"/>
    <w:rsid w:val="174FCD31"/>
    <w:rsid w:val="1792BB43"/>
    <w:rsid w:val="179EA24A"/>
    <w:rsid w:val="17B97169"/>
    <w:rsid w:val="17C8617C"/>
    <w:rsid w:val="17FD863B"/>
    <w:rsid w:val="1812BB6C"/>
    <w:rsid w:val="184852FD"/>
    <w:rsid w:val="186212D4"/>
    <w:rsid w:val="18D5B2AD"/>
    <w:rsid w:val="18E374D1"/>
    <w:rsid w:val="18F44CC0"/>
    <w:rsid w:val="19320411"/>
    <w:rsid w:val="1935472F"/>
    <w:rsid w:val="193D21C2"/>
    <w:rsid w:val="194465F7"/>
    <w:rsid w:val="1945C30A"/>
    <w:rsid w:val="19473685"/>
    <w:rsid w:val="196285DE"/>
    <w:rsid w:val="1988FBA7"/>
    <w:rsid w:val="19A70F8E"/>
    <w:rsid w:val="19CC0574"/>
    <w:rsid w:val="1A154359"/>
    <w:rsid w:val="1A1EBED6"/>
    <w:rsid w:val="1A305992"/>
    <w:rsid w:val="1A40EE91"/>
    <w:rsid w:val="1A60BEAE"/>
    <w:rsid w:val="1A6D74E8"/>
    <w:rsid w:val="1B04C2D3"/>
    <w:rsid w:val="1B18FB2F"/>
    <w:rsid w:val="1B2DA3F1"/>
    <w:rsid w:val="1B4D87FB"/>
    <w:rsid w:val="1BC5E14D"/>
    <w:rsid w:val="1BDA60F8"/>
    <w:rsid w:val="1BDB5F0C"/>
    <w:rsid w:val="1BE4260B"/>
    <w:rsid w:val="1C07F1F6"/>
    <w:rsid w:val="1C0C4846"/>
    <w:rsid w:val="1C108F0D"/>
    <w:rsid w:val="1C2647C8"/>
    <w:rsid w:val="1C34806B"/>
    <w:rsid w:val="1CAE8E08"/>
    <w:rsid w:val="1CB17041"/>
    <w:rsid w:val="1CFEFE26"/>
    <w:rsid w:val="1D12C870"/>
    <w:rsid w:val="1D2023D7"/>
    <w:rsid w:val="1D6E572D"/>
    <w:rsid w:val="1D732E57"/>
    <w:rsid w:val="1D8C13D4"/>
    <w:rsid w:val="1DA5A218"/>
    <w:rsid w:val="1DB79D6E"/>
    <w:rsid w:val="1DBB9DA8"/>
    <w:rsid w:val="1DE0EEA2"/>
    <w:rsid w:val="1DF5B9E6"/>
    <w:rsid w:val="1E02DDF4"/>
    <w:rsid w:val="1E095C21"/>
    <w:rsid w:val="1E0B94C8"/>
    <w:rsid w:val="1E1601B2"/>
    <w:rsid w:val="1E1E9307"/>
    <w:rsid w:val="1E29C7DF"/>
    <w:rsid w:val="1E6F3561"/>
    <w:rsid w:val="1E7E6F4D"/>
    <w:rsid w:val="1E89BA75"/>
    <w:rsid w:val="1F005B1E"/>
    <w:rsid w:val="1F0CB546"/>
    <w:rsid w:val="1F0F7693"/>
    <w:rsid w:val="1F54FE5A"/>
    <w:rsid w:val="1F5530B1"/>
    <w:rsid w:val="1F7D1BA1"/>
    <w:rsid w:val="1F8C8F46"/>
    <w:rsid w:val="1FA76529"/>
    <w:rsid w:val="1FB0D351"/>
    <w:rsid w:val="1FB9129F"/>
    <w:rsid w:val="1FE369E5"/>
    <w:rsid w:val="1FFF16B1"/>
    <w:rsid w:val="200FAAB6"/>
    <w:rsid w:val="20369EE8"/>
    <w:rsid w:val="2045D6F1"/>
    <w:rsid w:val="209518B2"/>
    <w:rsid w:val="209C2B7F"/>
    <w:rsid w:val="20B40C0C"/>
    <w:rsid w:val="20BF6ECA"/>
    <w:rsid w:val="20D301B7"/>
    <w:rsid w:val="20F30FF8"/>
    <w:rsid w:val="20FAFBA1"/>
    <w:rsid w:val="210985D3"/>
    <w:rsid w:val="21353F82"/>
    <w:rsid w:val="213B5E9F"/>
    <w:rsid w:val="2161595C"/>
    <w:rsid w:val="21636C95"/>
    <w:rsid w:val="2181214C"/>
    <w:rsid w:val="21BF4FEC"/>
    <w:rsid w:val="21C95302"/>
    <w:rsid w:val="21D86870"/>
    <w:rsid w:val="21DD2757"/>
    <w:rsid w:val="222E2B65"/>
    <w:rsid w:val="2243B1A9"/>
    <w:rsid w:val="225B1762"/>
    <w:rsid w:val="225B3F2B"/>
    <w:rsid w:val="2264037A"/>
    <w:rsid w:val="2277240F"/>
    <w:rsid w:val="227B89CA"/>
    <w:rsid w:val="22C6EDD7"/>
    <w:rsid w:val="22EFC7B7"/>
    <w:rsid w:val="22F80878"/>
    <w:rsid w:val="22FC0C8E"/>
    <w:rsid w:val="231236FC"/>
    <w:rsid w:val="233CE214"/>
    <w:rsid w:val="23437BB7"/>
    <w:rsid w:val="236501DA"/>
    <w:rsid w:val="2365C80D"/>
    <w:rsid w:val="236FE6BC"/>
    <w:rsid w:val="23881B76"/>
    <w:rsid w:val="23897138"/>
    <w:rsid w:val="238B4DD7"/>
    <w:rsid w:val="23DC466C"/>
    <w:rsid w:val="23F70F8C"/>
    <w:rsid w:val="240D89D3"/>
    <w:rsid w:val="242073FA"/>
    <w:rsid w:val="2422227B"/>
    <w:rsid w:val="242F1A3C"/>
    <w:rsid w:val="245A1B73"/>
    <w:rsid w:val="24B81ED6"/>
    <w:rsid w:val="24E9857C"/>
    <w:rsid w:val="2526CA1A"/>
    <w:rsid w:val="252D035D"/>
    <w:rsid w:val="25416030"/>
    <w:rsid w:val="2552C642"/>
    <w:rsid w:val="255C4DC5"/>
    <w:rsid w:val="25856B00"/>
    <w:rsid w:val="2597E2D2"/>
    <w:rsid w:val="25AA6DDA"/>
    <w:rsid w:val="25AB89B7"/>
    <w:rsid w:val="25BE9F28"/>
    <w:rsid w:val="25C1922B"/>
    <w:rsid w:val="25ED25A9"/>
    <w:rsid w:val="25FAF94C"/>
    <w:rsid w:val="26007DDA"/>
    <w:rsid w:val="26416348"/>
    <w:rsid w:val="264CDD34"/>
    <w:rsid w:val="264DB208"/>
    <w:rsid w:val="2656286F"/>
    <w:rsid w:val="2660AE49"/>
    <w:rsid w:val="266280F6"/>
    <w:rsid w:val="26725E66"/>
    <w:rsid w:val="26C2B053"/>
    <w:rsid w:val="26C34D1A"/>
    <w:rsid w:val="26E592E1"/>
    <w:rsid w:val="271C00C7"/>
    <w:rsid w:val="277A021D"/>
    <w:rsid w:val="278739E8"/>
    <w:rsid w:val="279FEF09"/>
    <w:rsid w:val="27ADC3D9"/>
    <w:rsid w:val="27B6265D"/>
    <w:rsid w:val="27D53CEB"/>
    <w:rsid w:val="27EB433B"/>
    <w:rsid w:val="28090876"/>
    <w:rsid w:val="2811DCBF"/>
    <w:rsid w:val="28128085"/>
    <w:rsid w:val="2816DEFC"/>
    <w:rsid w:val="282E8DF9"/>
    <w:rsid w:val="28507EC3"/>
    <w:rsid w:val="285E8028"/>
    <w:rsid w:val="286ADC30"/>
    <w:rsid w:val="2885958A"/>
    <w:rsid w:val="28A15079"/>
    <w:rsid w:val="28A97A6E"/>
    <w:rsid w:val="28A9B6F4"/>
    <w:rsid w:val="28B15852"/>
    <w:rsid w:val="296A5EFF"/>
    <w:rsid w:val="297F00F9"/>
    <w:rsid w:val="29A91230"/>
    <w:rsid w:val="29AEC368"/>
    <w:rsid w:val="29D34A5F"/>
    <w:rsid w:val="29EAB0A9"/>
    <w:rsid w:val="2A580886"/>
    <w:rsid w:val="2A58B3C4"/>
    <w:rsid w:val="2AAED3D4"/>
    <w:rsid w:val="2AF9AC29"/>
    <w:rsid w:val="2B10B3EE"/>
    <w:rsid w:val="2B171043"/>
    <w:rsid w:val="2B1D5EB2"/>
    <w:rsid w:val="2B64B372"/>
    <w:rsid w:val="2B794BF6"/>
    <w:rsid w:val="2B7F8631"/>
    <w:rsid w:val="2BA5A1D9"/>
    <w:rsid w:val="2BAB0E4A"/>
    <w:rsid w:val="2BD4407C"/>
    <w:rsid w:val="2BF9265D"/>
    <w:rsid w:val="2BFB4894"/>
    <w:rsid w:val="2C1ACA75"/>
    <w:rsid w:val="2C2D4707"/>
    <w:rsid w:val="2C37E282"/>
    <w:rsid w:val="2C7A54E7"/>
    <w:rsid w:val="2C9842A1"/>
    <w:rsid w:val="2C9DD3C7"/>
    <w:rsid w:val="2CA58C01"/>
    <w:rsid w:val="2CC2EA6F"/>
    <w:rsid w:val="2CFB1614"/>
    <w:rsid w:val="2D26903A"/>
    <w:rsid w:val="2D3595ED"/>
    <w:rsid w:val="2D3E6728"/>
    <w:rsid w:val="2D400F95"/>
    <w:rsid w:val="2D41DF35"/>
    <w:rsid w:val="2D728E0B"/>
    <w:rsid w:val="2D82CB08"/>
    <w:rsid w:val="2D8E372E"/>
    <w:rsid w:val="2D9FEBED"/>
    <w:rsid w:val="2DB65661"/>
    <w:rsid w:val="2E43D34E"/>
    <w:rsid w:val="2E498E02"/>
    <w:rsid w:val="2EE2A219"/>
    <w:rsid w:val="2F03B0BA"/>
    <w:rsid w:val="2F18608B"/>
    <w:rsid w:val="2F311A50"/>
    <w:rsid w:val="2F31B5C3"/>
    <w:rsid w:val="2F4B1F89"/>
    <w:rsid w:val="2F58E7AC"/>
    <w:rsid w:val="2F648EC8"/>
    <w:rsid w:val="2F752588"/>
    <w:rsid w:val="2F833043"/>
    <w:rsid w:val="2FB382EB"/>
    <w:rsid w:val="2FD1A3B3"/>
    <w:rsid w:val="2FDE2444"/>
    <w:rsid w:val="2FECDCFD"/>
    <w:rsid w:val="2FF57394"/>
    <w:rsid w:val="3046C9F2"/>
    <w:rsid w:val="3055072B"/>
    <w:rsid w:val="3059B3F7"/>
    <w:rsid w:val="30605F52"/>
    <w:rsid w:val="306B4699"/>
    <w:rsid w:val="3078B2B4"/>
    <w:rsid w:val="30C6B5CB"/>
    <w:rsid w:val="30DEA7E4"/>
    <w:rsid w:val="30EA5C78"/>
    <w:rsid w:val="30F25E3A"/>
    <w:rsid w:val="30F7B850"/>
    <w:rsid w:val="311FB859"/>
    <w:rsid w:val="3138EC8C"/>
    <w:rsid w:val="313A2386"/>
    <w:rsid w:val="313A471D"/>
    <w:rsid w:val="3162CA1F"/>
    <w:rsid w:val="3184ADF3"/>
    <w:rsid w:val="318CE9DF"/>
    <w:rsid w:val="31997EEB"/>
    <w:rsid w:val="31AF0E32"/>
    <w:rsid w:val="31E21281"/>
    <w:rsid w:val="320A7713"/>
    <w:rsid w:val="32121BAC"/>
    <w:rsid w:val="322B5F19"/>
    <w:rsid w:val="329D81AD"/>
    <w:rsid w:val="32B28054"/>
    <w:rsid w:val="32BB4E57"/>
    <w:rsid w:val="32C6074B"/>
    <w:rsid w:val="32DA4793"/>
    <w:rsid w:val="32DF7DD6"/>
    <w:rsid w:val="32E2168A"/>
    <w:rsid w:val="32E51007"/>
    <w:rsid w:val="33089724"/>
    <w:rsid w:val="33308BC8"/>
    <w:rsid w:val="334D66A8"/>
    <w:rsid w:val="3364B0D2"/>
    <w:rsid w:val="336AAF6E"/>
    <w:rsid w:val="336B4173"/>
    <w:rsid w:val="337362B0"/>
    <w:rsid w:val="337A0A82"/>
    <w:rsid w:val="3386CFA9"/>
    <w:rsid w:val="338CDD49"/>
    <w:rsid w:val="338DB262"/>
    <w:rsid w:val="339B32AB"/>
    <w:rsid w:val="33D2A951"/>
    <w:rsid w:val="33E8FFCA"/>
    <w:rsid w:val="34159754"/>
    <w:rsid w:val="3420993C"/>
    <w:rsid w:val="34772AFF"/>
    <w:rsid w:val="34A1A105"/>
    <w:rsid w:val="34F24CBF"/>
    <w:rsid w:val="3551E600"/>
    <w:rsid w:val="357C44BE"/>
    <w:rsid w:val="35984C27"/>
    <w:rsid w:val="35B16A7A"/>
    <w:rsid w:val="35EA41D1"/>
    <w:rsid w:val="3612EA27"/>
    <w:rsid w:val="3613C32F"/>
    <w:rsid w:val="361F77C6"/>
    <w:rsid w:val="365D4D70"/>
    <w:rsid w:val="36886547"/>
    <w:rsid w:val="36A3B29F"/>
    <w:rsid w:val="36A6928A"/>
    <w:rsid w:val="36B7E9A4"/>
    <w:rsid w:val="36B8FC74"/>
    <w:rsid w:val="378183BB"/>
    <w:rsid w:val="3794CF69"/>
    <w:rsid w:val="37A08F0B"/>
    <w:rsid w:val="37BD1E2D"/>
    <w:rsid w:val="37E1E5B4"/>
    <w:rsid w:val="384552EF"/>
    <w:rsid w:val="384E81C4"/>
    <w:rsid w:val="3892449D"/>
    <w:rsid w:val="38ADA258"/>
    <w:rsid w:val="38C5F37A"/>
    <w:rsid w:val="38D19E87"/>
    <w:rsid w:val="38DD6962"/>
    <w:rsid w:val="390B2A2C"/>
    <w:rsid w:val="39188D61"/>
    <w:rsid w:val="3923B27E"/>
    <w:rsid w:val="3938BF26"/>
    <w:rsid w:val="394262F6"/>
    <w:rsid w:val="395E2DA2"/>
    <w:rsid w:val="397111A5"/>
    <w:rsid w:val="397434F8"/>
    <w:rsid w:val="39812453"/>
    <w:rsid w:val="3990A257"/>
    <w:rsid w:val="39BFF9D4"/>
    <w:rsid w:val="39FDFAC4"/>
    <w:rsid w:val="3A16D4EC"/>
    <w:rsid w:val="3A2977FC"/>
    <w:rsid w:val="3A4AD47A"/>
    <w:rsid w:val="3A671B17"/>
    <w:rsid w:val="3A8B6A31"/>
    <w:rsid w:val="3B15E757"/>
    <w:rsid w:val="3B4254DA"/>
    <w:rsid w:val="3B61B183"/>
    <w:rsid w:val="3B868F0B"/>
    <w:rsid w:val="3BB040B2"/>
    <w:rsid w:val="3BB5AE49"/>
    <w:rsid w:val="3BD2051E"/>
    <w:rsid w:val="3C1282C4"/>
    <w:rsid w:val="3C12C77A"/>
    <w:rsid w:val="3C13ACAF"/>
    <w:rsid w:val="3C2080D5"/>
    <w:rsid w:val="3C20A60E"/>
    <w:rsid w:val="3C221AAD"/>
    <w:rsid w:val="3C8BC60B"/>
    <w:rsid w:val="3CA67A2E"/>
    <w:rsid w:val="3CACCE2F"/>
    <w:rsid w:val="3CBF2CC9"/>
    <w:rsid w:val="3CDDE234"/>
    <w:rsid w:val="3CF71A79"/>
    <w:rsid w:val="3D0E4711"/>
    <w:rsid w:val="3D846809"/>
    <w:rsid w:val="3D8AE0F5"/>
    <w:rsid w:val="3DAE5325"/>
    <w:rsid w:val="3DBE75FF"/>
    <w:rsid w:val="3DC2ADC7"/>
    <w:rsid w:val="3DE6ED7C"/>
    <w:rsid w:val="3DEC1780"/>
    <w:rsid w:val="3DF73745"/>
    <w:rsid w:val="3E455FD1"/>
    <w:rsid w:val="3E662B4D"/>
    <w:rsid w:val="3E6B58B2"/>
    <w:rsid w:val="3E94C65C"/>
    <w:rsid w:val="3EA3CC21"/>
    <w:rsid w:val="3EA431D0"/>
    <w:rsid w:val="3EA800AD"/>
    <w:rsid w:val="3EAA05ED"/>
    <w:rsid w:val="3EACD9DE"/>
    <w:rsid w:val="3EE113B5"/>
    <w:rsid w:val="3F1BF09D"/>
    <w:rsid w:val="3F1D2145"/>
    <w:rsid w:val="3F277A1D"/>
    <w:rsid w:val="3F506CB9"/>
    <w:rsid w:val="3F5320C2"/>
    <w:rsid w:val="3F7FFAB4"/>
    <w:rsid w:val="3F85C978"/>
    <w:rsid w:val="4003FF39"/>
    <w:rsid w:val="4014A252"/>
    <w:rsid w:val="40167386"/>
    <w:rsid w:val="4065ABB6"/>
    <w:rsid w:val="407ED0D4"/>
    <w:rsid w:val="4088F1CD"/>
    <w:rsid w:val="408A4B3A"/>
    <w:rsid w:val="4091E4EF"/>
    <w:rsid w:val="40921B6F"/>
    <w:rsid w:val="40F05332"/>
    <w:rsid w:val="410E0F6A"/>
    <w:rsid w:val="412E48E5"/>
    <w:rsid w:val="414402CE"/>
    <w:rsid w:val="4159F489"/>
    <w:rsid w:val="4161AB5C"/>
    <w:rsid w:val="41A0E32C"/>
    <w:rsid w:val="41A6923A"/>
    <w:rsid w:val="41C93777"/>
    <w:rsid w:val="41E6E3B0"/>
    <w:rsid w:val="420B9A5E"/>
    <w:rsid w:val="42136B8C"/>
    <w:rsid w:val="4219A87A"/>
    <w:rsid w:val="42278F31"/>
    <w:rsid w:val="42407E7F"/>
    <w:rsid w:val="4243D10F"/>
    <w:rsid w:val="4258D984"/>
    <w:rsid w:val="426E7360"/>
    <w:rsid w:val="4288BCF3"/>
    <w:rsid w:val="42A70385"/>
    <w:rsid w:val="42AD57F9"/>
    <w:rsid w:val="42E8ED40"/>
    <w:rsid w:val="43099497"/>
    <w:rsid w:val="430ADA76"/>
    <w:rsid w:val="430BA740"/>
    <w:rsid w:val="430E17DD"/>
    <w:rsid w:val="4334FA7D"/>
    <w:rsid w:val="43412454"/>
    <w:rsid w:val="4348F8F8"/>
    <w:rsid w:val="43894C67"/>
    <w:rsid w:val="43988740"/>
    <w:rsid w:val="43D3FBD7"/>
    <w:rsid w:val="4407224F"/>
    <w:rsid w:val="441371EA"/>
    <w:rsid w:val="445AA6DB"/>
    <w:rsid w:val="447CED39"/>
    <w:rsid w:val="44C13B00"/>
    <w:rsid w:val="44DBA629"/>
    <w:rsid w:val="450DEE49"/>
    <w:rsid w:val="45165A25"/>
    <w:rsid w:val="45402C81"/>
    <w:rsid w:val="45A32C16"/>
    <w:rsid w:val="45A9E0E9"/>
    <w:rsid w:val="45F6C4BE"/>
    <w:rsid w:val="460065B5"/>
    <w:rsid w:val="463EDD8E"/>
    <w:rsid w:val="464ACB75"/>
    <w:rsid w:val="464D6C3C"/>
    <w:rsid w:val="4658E97F"/>
    <w:rsid w:val="467E6957"/>
    <w:rsid w:val="46D38A63"/>
    <w:rsid w:val="46E56738"/>
    <w:rsid w:val="4707AA90"/>
    <w:rsid w:val="47160112"/>
    <w:rsid w:val="476C856D"/>
    <w:rsid w:val="47A99CAE"/>
    <w:rsid w:val="47D1D75E"/>
    <w:rsid w:val="47DD09D1"/>
    <w:rsid w:val="47F89335"/>
    <w:rsid w:val="47FE9543"/>
    <w:rsid w:val="48226606"/>
    <w:rsid w:val="4828F1BC"/>
    <w:rsid w:val="48522B10"/>
    <w:rsid w:val="48644545"/>
    <w:rsid w:val="4864B728"/>
    <w:rsid w:val="48720750"/>
    <w:rsid w:val="487771C3"/>
    <w:rsid w:val="488AEB67"/>
    <w:rsid w:val="48BE038A"/>
    <w:rsid w:val="48CB80D7"/>
    <w:rsid w:val="48D49E88"/>
    <w:rsid w:val="48D83F18"/>
    <w:rsid w:val="490A561B"/>
    <w:rsid w:val="492795B7"/>
    <w:rsid w:val="4950807D"/>
    <w:rsid w:val="498297EB"/>
    <w:rsid w:val="49984304"/>
    <w:rsid w:val="49FAA2FA"/>
    <w:rsid w:val="49FAE56E"/>
    <w:rsid w:val="4A1AD9E4"/>
    <w:rsid w:val="4A470084"/>
    <w:rsid w:val="4A81F280"/>
    <w:rsid w:val="4AAA64E4"/>
    <w:rsid w:val="4AAD984A"/>
    <w:rsid w:val="4AB2A11B"/>
    <w:rsid w:val="4AB584CB"/>
    <w:rsid w:val="4AF35773"/>
    <w:rsid w:val="4B2610E0"/>
    <w:rsid w:val="4B285E34"/>
    <w:rsid w:val="4B2A53EB"/>
    <w:rsid w:val="4B5D3458"/>
    <w:rsid w:val="4B92C1F3"/>
    <w:rsid w:val="4BA50307"/>
    <w:rsid w:val="4C2641BF"/>
    <w:rsid w:val="4C45555F"/>
    <w:rsid w:val="4C47305C"/>
    <w:rsid w:val="4C51CCC3"/>
    <w:rsid w:val="4C7F845F"/>
    <w:rsid w:val="4CDD748D"/>
    <w:rsid w:val="4D0A21B2"/>
    <w:rsid w:val="4D42346F"/>
    <w:rsid w:val="4DA999AD"/>
    <w:rsid w:val="4DAE0D81"/>
    <w:rsid w:val="4DF8E2B5"/>
    <w:rsid w:val="4DFA7F26"/>
    <w:rsid w:val="4E3B6FD9"/>
    <w:rsid w:val="4E6DB726"/>
    <w:rsid w:val="4E78C3C4"/>
    <w:rsid w:val="4E7C19ED"/>
    <w:rsid w:val="4EC077F8"/>
    <w:rsid w:val="4F10B17E"/>
    <w:rsid w:val="4F37AC1D"/>
    <w:rsid w:val="4F4586A9"/>
    <w:rsid w:val="4F4E179E"/>
    <w:rsid w:val="4F4E786A"/>
    <w:rsid w:val="4F524CE7"/>
    <w:rsid w:val="4F6834D6"/>
    <w:rsid w:val="4F9896EF"/>
    <w:rsid w:val="4FAB2335"/>
    <w:rsid w:val="4FBB7836"/>
    <w:rsid w:val="4FBFC201"/>
    <w:rsid w:val="4FD36451"/>
    <w:rsid w:val="4FDF432A"/>
    <w:rsid w:val="4FE92916"/>
    <w:rsid w:val="4FF58E18"/>
    <w:rsid w:val="5002F6F9"/>
    <w:rsid w:val="5015B35B"/>
    <w:rsid w:val="501C354A"/>
    <w:rsid w:val="5048F54F"/>
    <w:rsid w:val="504CE73A"/>
    <w:rsid w:val="506A5D44"/>
    <w:rsid w:val="507AB07F"/>
    <w:rsid w:val="5092016F"/>
    <w:rsid w:val="509D44D4"/>
    <w:rsid w:val="50B5F463"/>
    <w:rsid w:val="50B7116B"/>
    <w:rsid w:val="50BF1CED"/>
    <w:rsid w:val="50C3651D"/>
    <w:rsid w:val="50C99903"/>
    <w:rsid w:val="50D58034"/>
    <w:rsid w:val="50E4E3CE"/>
    <w:rsid w:val="50E53FAE"/>
    <w:rsid w:val="50F5031C"/>
    <w:rsid w:val="51296D2C"/>
    <w:rsid w:val="512B5077"/>
    <w:rsid w:val="512CF10F"/>
    <w:rsid w:val="5155EE8D"/>
    <w:rsid w:val="51745C99"/>
    <w:rsid w:val="517AAF81"/>
    <w:rsid w:val="51904FFA"/>
    <w:rsid w:val="51A161D4"/>
    <w:rsid w:val="51A79652"/>
    <w:rsid w:val="51D0172B"/>
    <w:rsid w:val="51FA0FB5"/>
    <w:rsid w:val="5265D268"/>
    <w:rsid w:val="5287B01E"/>
    <w:rsid w:val="5287D6C1"/>
    <w:rsid w:val="52908E40"/>
    <w:rsid w:val="52B817F7"/>
    <w:rsid w:val="530063A5"/>
    <w:rsid w:val="530D151A"/>
    <w:rsid w:val="535CD554"/>
    <w:rsid w:val="537535D8"/>
    <w:rsid w:val="53794455"/>
    <w:rsid w:val="53865417"/>
    <w:rsid w:val="53969C44"/>
    <w:rsid w:val="53ACE187"/>
    <w:rsid w:val="53AF8D0C"/>
    <w:rsid w:val="53B43A71"/>
    <w:rsid w:val="53B54E88"/>
    <w:rsid w:val="53D35F3C"/>
    <w:rsid w:val="53EB03C2"/>
    <w:rsid w:val="53ECEB23"/>
    <w:rsid w:val="543CBEF0"/>
    <w:rsid w:val="54768EB8"/>
    <w:rsid w:val="54A5D0D2"/>
    <w:rsid w:val="54AEC85F"/>
    <w:rsid w:val="54B88F32"/>
    <w:rsid w:val="54C7F0BC"/>
    <w:rsid w:val="54E5E548"/>
    <w:rsid w:val="54EF4CD0"/>
    <w:rsid w:val="553C266B"/>
    <w:rsid w:val="554F4E84"/>
    <w:rsid w:val="55511EE9"/>
    <w:rsid w:val="555A640B"/>
    <w:rsid w:val="557E9DD0"/>
    <w:rsid w:val="55966C66"/>
    <w:rsid w:val="559A7904"/>
    <w:rsid w:val="559FD814"/>
    <w:rsid w:val="55A76649"/>
    <w:rsid w:val="55B3871A"/>
    <w:rsid w:val="55C1FA4A"/>
    <w:rsid w:val="55D7F25A"/>
    <w:rsid w:val="55DF236B"/>
    <w:rsid w:val="56027B24"/>
    <w:rsid w:val="562B20EA"/>
    <w:rsid w:val="564D07FE"/>
    <w:rsid w:val="567689AA"/>
    <w:rsid w:val="56CE3D9D"/>
    <w:rsid w:val="56D06ECB"/>
    <w:rsid w:val="57249E11"/>
    <w:rsid w:val="5754F7CF"/>
    <w:rsid w:val="57648C51"/>
    <w:rsid w:val="57669955"/>
    <w:rsid w:val="5795D7EB"/>
    <w:rsid w:val="579B2B65"/>
    <w:rsid w:val="57A9024C"/>
    <w:rsid w:val="57CC90EE"/>
    <w:rsid w:val="57F60B97"/>
    <w:rsid w:val="5847FE9F"/>
    <w:rsid w:val="586AAB94"/>
    <w:rsid w:val="586C20ED"/>
    <w:rsid w:val="58A9D1B3"/>
    <w:rsid w:val="58AB66AD"/>
    <w:rsid w:val="58BEEDCC"/>
    <w:rsid w:val="59190181"/>
    <w:rsid w:val="591B3939"/>
    <w:rsid w:val="59406AA2"/>
    <w:rsid w:val="594077A0"/>
    <w:rsid w:val="59490A8F"/>
    <w:rsid w:val="59614814"/>
    <w:rsid w:val="59663F82"/>
    <w:rsid w:val="59849026"/>
    <w:rsid w:val="5992ECD4"/>
    <w:rsid w:val="5994CDA2"/>
    <w:rsid w:val="59E8BCD7"/>
    <w:rsid w:val="59FE5B1B"/>
    <w:rsid w:val="5A071B04"/>
    <w:rsid w:val="5A158091"/>
    <w:rsid w:val="5A1CCEF2"/>
    <w:rsid w:val="5A3C410C"/>
    <w:rsid w:val="5A59D002"/>
    <w:rsid w:val="5A62A597"/>
    <w:rsid w:val="5A7468DE"/>
    <w:rsid w:val="5A8768A4"/>
    <w:rsid w:val="5AC01E86"/>
    <w:rsid w:val="5AC4C512"/>
    <w:rsid w:val="5AD3FBAB"/>
    <w:rsid w:val="5AF2BDFC"/>
    <w:rsid w:val="5AF36A41"/>
    <w:rsid w:val="5B0E2176"/>
    <w:rsid w:val="5B1E09E3"/>
    <w:rsid w:val="5B229C02"/>
    <w:rsid w:val="5B3D67F1"/>
    <w:rsid w:val="5BA696FB"/>
    <w:rsid w:val="5BD71141"/>
    <w:rsid w:val="5C0D8241"/>
    <w:rsid w:val="5C13DBFD"/>
    <w:rsid w:val="5C1E5C4C"/>
    <w:rsid w:val="5C6353D3"/>
    <w:rsid w:val="5C7627C6"/>
    <w:rsid w:val="5C868248"/>
    <w:rsid w:val="5C9AECA7"/>
    <w:rsid w:val="5CDE5C9A"/>
    <w:rsid w:val="5CE76402"/>
    <w:rsid w:val="5D2E7142"/>
    <w:rsid w:val="5D3A38A9"/>
    <w:rsid w:val="5D45F966"/>
    <w:rsid w:val="5D6E312F"/>
    <w:rsid w:val="5D8CBEA4"/>
    <w:rsid w:val="5D987B55"/>
    <w:rsid w:val="5DA16BE1"/>
    <w:rsid w:val="5DBA0D50"/>
    <w:rsid w:val="5DC05ABE"/>
    <w:rsid w:val="5DEDA0F1"/>
    <w:rsid w:val="5DF7C156"/>
    <w:rsid w:val="5E14D19A"/>
    <w:rsid w:val="5E52B58E"/>
    <w:rsid w:val="5E8ADC8B"/>
    <w:rsid w:val="5EA2335F"/>
    <w:rsid w:val="5EA9BCEF"/>
    <w:rsid w:val="5EBC2DFA"/>
    <w:rsid w:val="5EC07538"/>
    <w:rsid w:val="5EE754A3"/>
    <w:rsid w:val="5EF2CABF"/>
    <w:rsid w:val="5EFC8865"/>
    <w:rsid w:val="5F49013C"/>
    <w:rsid w:val="5F59D6AC"/>
    <w:rsid w:val="5F6D7AFD"/>
    <w:rsid w:val="5F98C46F"/>
    <w:rsid w:val="5FDB2928"/>
    <w:rsid w:val="6001A26F"/>
    <w:rsid w:val="6007E3B0"/>
    <w:rsid w:val="600A79B8"/>
    <w:rsid w:val="601617FF"/>
    <w:rsid w:val="607D57B6"/>
    <w:rsid w:val="60836556"/>
    <w:rsid w:val="60A774DF"/>
    <w:rsid w:val="6134CD15"/>
    <w:rsid w:val="6140CFE5"/>
    <w:rsid w:val="618D4B67"/>
    <w:rsid w:val="61CE6AA6"/>
    <w:rsid w:val="61E66DC6"/>
    <w:rsid w:val="61E7B0D3"/>
    <w:rsid w:val="61F9BABB"/>
    <w:rsid w:val="62298BA7"/>
    <w:rsid w:val="626F374C"/>
    <w:rsid w:val="628463B2"/>
    <w:rsid w:val="6294F4B8"/>
    <w:rsid w:val="62CC8BCE"/>
    <w:rsid w:val="62D99CDD"/>
    <w:rsid w:val="63014C6D"/>
    <w:rsid w:val="6325E543"/>
    <w:rsid w:val="63700525"/>
    <w:rsid w:val="6390031C"/>
    <w:rsid w:val="63C04A3F"/>
    <w:rsid w:val="63DF15A1"/>
    <w:rsid w:val="6413A94A"/>
    <w:rsid w:val="641ED101"/>
    <w:rsid w:val="642DF2E2"/>
    <w:rsid w:val="648C0BDC"/>
    <w:rsid w:val="648C66AF"/>
    <w:rsid w:val="648E275E"/>
    <w:rsid w:val="649196D5"/>
    <w:rsid w:val="649DA1C7"/>
    <w:rsid w:val="64B24A61"/>
    <w:rsid w:val="64F4CDE8"/>
    <w:rsid w:val="6507DB83"/>
    <w:rsid w:val="6519D19E"/>
    <w:rsid w:val="65205ACA"/>
    <w:rsid w:val="65543C62"/>
    <w:rsid w:val="656342E0"/>
    <w:rsid w:val="65682ED9"/>
    <w:rsid w:val="656E5CEF"/>
    <w:rsid w:val="65885839"/>
    <w:rsid w:val="65AF09C4"/>
    <w:rsid w:val="65D20DCC"/>
    <w:rsid w:val="65D76D9B"/>
    <w:rsid w:val="65ECAB61"/>
    <w:rsid w:val="65F3E3C1"/>
    <w:rsid w:val="662538C0"/>
    <w:rsid w:val="662D0C05"/>
    <w:rsid w:val="662F81FC"/>
    <w:rsid w:val="665AC792"/>
    <w:rsid w:val="66664A0F"/>
    <w:rsid w:val="666CFB6F"/>
    <w:rsid w:val="668C7CC0"/>
    <w:rsid w:val="66933A5B"/>
    <w:rsid w:val="66C6CBAE"/>
    <w:rsid w:val="66CB29A7"/>
    <w:rsid w:val="66DE24DA"/>
    <w:rsid w:val="66DED69B"/>
    <w:rsid w:val="66EEC554"/>
    <w:rsid w:val="6702DDE0"/>
    <w:rsid w:val="67232903"/>
    <w:rsid w:val="673E1A49"/>
    <w:rsid w:val="6740E938"/>
    <w:rsid w:val="6769DBD7"/>
    <w:rsid w:val="6771E78F"/>
    <w:rsid w:val="6798B95D"/>
    <w:rsid w:val="67F1148B"/>
    <w:rsid w:val="682D0428"/>
    <w:rsid w:val="6858F9BD"/>
    <w:rsid w:val="68F80352"/>
    <w:rsid w:val="69462F0D"/>
    <w:rsid w:val="6969FB0A"/>
    <w:rsid w:val="697F25F1"/>
    <w:rsid w:val="69C23B6E"/>
    <w:rsid w:val="69DFA246"/>
    <w:rsid w:val="6A13B76C"/>
    <w:rsid w:val="6A3E6BD9"/>
    <w:rsid w:val="6A595523"/>
    <w:rsid w:val="6A6778DA"/>
    <w:rsid w:val="6A7483A6"/>
    <w:rsid w:val="6AC1F005"/>
    <w:rsid w:val="6ACFE83E"/>
    <w:rsid w:val="6ADDBABA"/>
    <w:rsid w:val="6B3B0FBD"/>
    <w:rsid w:val="6B6DEE46"/>
    <w:rsid w:val="6BC88109"/>
    <w:rsid w:val="6BF2A1D7"/>
    <w:rsid w:val="6C4F9476"/>
    <w:rsid w:val="6C50A2AA"/>
    <w:rsid w:val="6CE50ADB"/>
    <w:rsid w:val="6CE6F5FB"/>
    <w:rsid w:val="6CECF7E5"/>
    <w:rsid w:val="6D06A01B"/>
    <w:rsid w:val="6D16885C"/>
    <w:rsid w:val="6D2F1532"/>
    <w:rsid w:val="6D3AC810"/>
    <w:rsid w:val="6D60A774"/>
    <w:rsid w:val="6D99A06D"/>
    <w:rsid w:val="6DBE2D77"/>
    <w:rsid w:val="6DEDECA5"/>
    <w:rsid w:val="6DFC327D"/>
    <w:rsid w:val="6E0E383F"/>
    <w:rsid w:val="6E17ADBD"/>
    <w:rsid w:val="6E17D34B"/>
    <w:rsid w:val="6E245FBD"/>
    <w:rsid w:val="6E2C21A2"/>
    <w:rsid w:val="6E2CBD71"/>
    <w:rsid w:val="6E324C1C"/>
    <w:rsid w:val="6E585C5D"/>
    <w:rsid w:val="6E5D6095"/>
    <w:rsid w:val="6E6EFC75"/>
    <w:rsid w:val="6ECDE9CA"/>
    <w:rsid w:val="6EEEDBCD"/>
    <w:rsid w:val="6EFB3394"/>
    <w:rsid w:val="6F0CBFA0"/>
    <w:rsid w:val="6F13B4E4"/>
    <w:rsid w:val="6F47FC63"/>
    <w:rsid w:val="6F58A695"/>
    <w:rsid w:val="6FA73FE0"/>
    <w:rsid w:val="6FB79BB0"/>
    <w:rsid w:val="6FB98F1D"/>
    <w:rsid w:val="6FC03BA5"/>
    <w:rsid w:val="6FD21495"/>
    <w:rsid w:val="6FEBA901"/>
    <w:rsid w:val="7015543B"/>
    <w:rsid w:val="7028E1CA"/>
    <w:rsid w:val="70375978"/>
    <w:rsid w:val="70603405"/>
    <w:rsid w:val="70627696"/>
    <w:rsid w:val="70912C19"/>
    <w:rsid w:val="70A5860D"/>
    <w:rsid w:val="70ADF806"/>
    <w:rsid w:val="70C0B080"/>
    <w:rsid w:val="70C7DA99"/>
    <w:rsid w:val="71181AAF"/>
    <w:rsid w:val="711A5167"/>
    <w:rsid w:val="71308BD1"/>
    <w:rsid w:val="71416EE7"/>
    <w:rsid w:val="715A459E"/>
    <w:rsid w:val="7162FC72"/>
    <w:rsid w:val="7172EF94"/>
    <w:rsid w:val="71A3A01C"/>
    <w:rsid w:val="71B56F92"/>
    <w:rsid w:val="72058A8C"/>
    <w:rsid w:val="7218650B"/>
    <w:rsid w:val="721F4532"/>
    <w:rsid w:val="7228003E"/>
    <w:rsid w:val="722A921C"/>
    <w:rsid w:val="7259D180"/>
    <w:rsid w:val="7263819F"/>
    <w:rsid w:val="727EBA93"/>
    <w:rsid w:val="728D6FFA"/>
    <w:rsid w:val="729F4CE9"/>
    <w:rsid w:val="72F266B0"/>
    <w:rsid w:val="7315AA61"/>
    <w:rsid w:val="734D6E0E"/>
    <w:rsid w:val="735514B8"/>
    <w:rsid w:val="735A98D1"/>
    <w:rsid w:val="73727F00"/>
    <w:rsid w:val="738CF0DA"/>
    <w:rsid w:val="7391023E"/>
    <w:rsid w:val="73A2E393"/>
    <w:rsid w:val="73B44416"/>
    <w:rsid w:val="73E522EC"/>
    <w:rsid w:val="73EB528C"/>
    <w:rsid w:val="7402CE7E"/>
    <w:rsid w:val="7427D542"/>
    <w:rsid w:val="744B30C8"/>
    <w:rsid w:val="748E7126"/>
    <w:rsid w:val="74B66F36"/>
    <w:rsid w:val="750BFDC7"/>
    <w:rsid w:val="7511B3DA"/>
    <w:rsid w:val="7548FD1D"/>
    <w:rsid w:val="755D9DFD"/>
    <w:rsid w:val="755F36F4"/>
    <w:rsid w:val="75727081"/>
    <w:rsid w:val="757DEE9E"/>
    <w:rsid w:val="75A202D4"/>
    <w:rsid w:val="75A48038"/>
    <w:rsid w:val="75BB0301"/>
    <w:rsid w:val="75D72FC4"/>
    <w:rsid w:val="760F1883"/>
    <w:rsid w:val="7613820D"/>
    <w:rsid w:val="7644C797"/>
    <w:rsid w:val="76523F97"/>
    <w:rsid w:val="76857FC1"/>
    <w:rsid w:val="76D45C9C"/>
    <w:rsid w:val="775B13C9"/>
    <w:rsid w:val="7780EA72"/>
    <w:rsid w:val="77953F25"/>
    <w:rsid w:val="77B6E169"/>
    <w:rsid w:val="77C582CB"/>
    <w:rsid w:val="77DF6B79"/>
    <w:rsid w:val="77EE6BE3"/>
    <w:rsid w:val="7802183F"/>
    <w:rsid w:val="78076495"/>
    <w:rsid w:val="780FE2B8"/>
    <w:rsid w:val="7843244A"/>
    <w:rsid w:val="7848194A"/>
    <w:rsid w:val="789019C2"/>
    <w:rsid w:val="78BB6A31"/>
    <w:rsid w:val="78C600E9"/>
    <w:rsid w:val="78CF927D"/>
    <w:rsid w:val="78F395E3"/>
    <w:rsid w:val="78F850B1"/>
    <w:rsid w:val="7978F013"/>
    <w:rsid w:val="797D50F0"/>
    <w:rsid w:val="79AED841"/>
    <w:rsid w:val="7A1D3D66"/>
    <w:rsid w:val="7A2EC171"/>
    <w:rsid w:val="7A3160EC"/>
    <w:rsid w:val="7A3B1D7C"/>
    <w:rsid w:val="7ACD8A07"/>
    <w:rsid w:val="7AE2518A"/>
    <w:rsid w:val="7B25B0BA"/>
    <w:rsid w:val="7B471202"/>
    <w:rsid w:val="7B838DE5"/>
    <w:rsid w:val="7B9BA230"/>
    <w:rsid w:val="7BA65935"/>
    <w:rsid w:val="7BAFEE43"/>
    <w:rsid w:val="7BB0FC52"/>
    <w:rsid w:val="7BDCFB46"/>
    <w:rsid w:val="7BEEF68A"/>
    <w:rsid w:val="7C1AC51C"/>
    <w:rsid w:val="7C1C8B84"/>
    <w:rsid w:val="7C23AEC1"/>
    <w:rsid w:val="7C54B7A9"/>
    <w:rsid w:val="7C6AFBB3"/>
    <w:rsid w:val="7C7BAD88"/>
    <w:rsid w:val="7C819C71"/>
    <w:rsid w:val="7D25D8E5"/>
    <w:rsid w:val="7D44A2CF"/>
    <w:rsid w:val="7D5F8A74"/>
    <w:rsid w:val="7D68E211"/>
    <w:rsid w:val="7D714745"/>
    <w:rsid w:val="7D719A1E"/>
    <w:rsid w:val="7D794A05"/>
    <w:rsid w:val="7D81784E"/>
    <w:rsid w:val="7DAE76FC"/>
    <w:rsid w:val="7DBC57D5"/>
    <w:rsid w:val="7DC1EFD8"/>
    <w:rsid w:val="7DFF3BF9"/>
    <w:rsid w:val="7E2AEF42"/>
    <w:rsid w:val="7E5783CF"/>
    <w:rsid w:val="7E74AF80"/>
    <w:rsid w:val="7E818D69"/>
    <w:rsid w:val="7E959D20"/>
    <w:rsid w:val="7E9E1E5F"/>
    <w:rsid w:val="7EA73589"/>
    <w:rsid w:val="7EC65586"/>
    <w:rsid w:val="7F049761"/>
    <w:rsid w:val="7F1E4891"/>
    <w:rsid w:val="7F32323D"/>
    <w:rsid w:val="7F341418"/>
    <w:rsid w:val="7F443350"/>
    <w:rsid w:val="7F73F647"/>
    <w:rsid w:val="7FA92256"/>
    <w:rsid w:val="7FBE68BB"/>
    <w:rsid w:val="7FEC2FCF"/>
    <w:rsid w:val="7FF1D8FE"/>
    <w:rsid w:val="7FF5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C9E88B"/>
  <w15:docId w15:val="{EACA59DF-E50C-4E37-B1E9-1E612C1E5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F6A58"/>
    <w:rPr>
      <w:color w:val="2B579A"/>
      <w:shd w:val="clear" w:color="auto" w:fill="E6E6E6"/>
    </w:rPr>
  </w:style>
  <w:style w:type="character" w:customStyle="1" w:styleId="TACChar">
    <w:name w:val="TAC Char"/>
    <w:link w:val="TAC"/>
    <w:locked/>
    <w:rsid w:val="008244D3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0A0A00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65A56"/>
    <w:rPr>
      <w:color w:val="605E5C"/>
      <w:shd w:val="clear" w:color="auto" w:fill="E1DFDD"/>
    </w:rPr>
  </w:style>
  <w:style w:type="character" w:customStyle="1" w:styleId="cf11">
    <w:name w:val="cf11"/>
    <w:basedOn w:val="DefaultParagraphFont"/>
    <w:rsid w:val="00BE4E88"/>
    <w:rPr>
      <w:rFonts w:ascii="Segoe UI" w:hAnsi="Segoe UI" w:cs="Segoe UI" w:hint="default"/>
      <w:sz w:val="18"/>
      <w:szCs w:val="18"/>
    </w:rPr>
  </w:style>
  <w:style w:type="character" w:customStyle="1" w:styleId="B3Char2">
    <w:name w:val="B3 Char2"/>
    <w:link w:val="B3"/>
    <w:rsid w:val="002E69DC"/>
    <w:rPr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623AF0"/>
  </w:style>
  <w:style w:type="paragraph" w:customStyle="1" w:styleId="elementtoproof">
    <w:name w:val="elementtoproof"/>
    <w:basedOn w:val="Normal"/>
    <w:rsid w:val="00A368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paragraph" w:customStyle="1" w:styleId="CRCoverPage">
    <w:name w:val="CR Cover Page"/>
    <w:rsid w:val="00242A2C"/>
    <w:pPr>
      <w:spacing w:after="120"/>
    </w:pPr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locked/>
    <w:rsid w:val="0033290D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1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1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1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4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3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7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7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4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5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7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9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7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4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2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9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4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9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0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986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655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431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Fabian De Laval</DisplayName>
        <AccountId>13</AccountId>
        <AccountType/>
      </UserInfo>
      <UserInfo>
        <DisplayName>Yazid Lyazidi</DisplayName>
        <AccountId>12</AccountId>
        <AccountType/>
      </UserInfo>
      <UserInfo>
        <DisplayName>Thorsten Lohmar</DisplayName>
        <AccountId>33</AccountId>
        <AccountType/>
      </UserInfo>
      <UserInfo>
        <DisplayName>Bo Burman</DisplayName>
        <AccountId>21</AccountId>
        <AccountType/>
      </UserInfo>
    </SharedWithUsers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8A719-B287-44DA-8E8B-8EA622C3E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5febc012-5c62-464f-8fa7-270037d49f7f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4770</TotalTime>
  <Pages>5</Pages>
  <Words>1777</Words>
  <Characters>10297</Characters>
  <Application>Microsoft Office Word</Application>
  <DocSecurity>0</DocSecurity>
  <Lines>85</Lines>
  <Paragraphs>24</Paragraphs>
  <ScaleCrop>false</ScaleCrop>
  <Company>Huawei</Company>
  <LinksUpToDate>false</LinksUpToDate>
  <CharactersWithSpaces>12050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antonio.canete@ericsson.com;marcus.ihlar@ericsson.com</dc:creator>
  <cp:keywords/>
  <cp:lastModifiedBy>Shabnam</cp:lastModifiedBy>
  <cp:revision>1144</cp:revision>
  <cp:lastPrinted>2025-03-29T23:07:00Z</cp:lastPrinted>
  <dcterms:created xsi:type="dcterms:W3CDTF">2025-09-23T21:02:00Z</dcterms:created>
  <dcterms:modified xsi:type="dcterms:W3CDTF">2025-10-03T18:24:00Z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0x01010016D558C5159B8B4F9B176D7942557666</vt:lpwstr>
  </property>
  <property fmtid="{D5CDD505-2E9C-101B-9397-08002B2CF9AE}" pid="18" name="MediaServiceImageTags">
    <vt:lpwstr/>
  </property>
</Properties>
</file>